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people.xml" ContentType="application/vnd.openxmlformats-officedocument.wordprocessingml.peop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79" w:lineRule="exact"/>
        <w:jc w:val="center"/>
        <w:textAlignment w:val="auto"/>
        <w:outlineLvl w:val="0"/>
        <w:rPr>
          <w:rFonts w:hint="eastAsia" w:ascii="宋体" w:hAnsi="宋体" w:eastAsia="宋体" w:cs="宋体"/>
          <w:b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b/>
          <w:sz w:val="24"/>
          <w:szCs w:val="24"/>
          <w:lang w:val="en-US" w:eastAsia="zh-CN"/>
        </w:rPr>
        <w:t>《</w:t>
      </w:r>
      <w:r>
        <w:rPr>
          <w:rFonts w:hint="eastAsia" w:ascii="宋体" w:hAnsi="宋体" w:eastAsia="宋体" w:cs="宋体"/>
          <w:b/>
          <w:bCs/>
          <w:sz w:val="24"/>
          <w:szCs w:val="24"/>
          <w:highlight w:val="none"/>
          <w:lang w:eastAsia="zh-CN"/>
        </w:rPr>
        <w:t>厦门国际银行附属机构集友银行</w:t>
      </w:r>
      <w:r>
        <w:rPr>
          <w:rFonts w:hint="eastAsia" w:ascii="宋体" w:hAnsi="宋体" w:cs="宋体"/>
          <w:b/>
          <w:bCs/>
          <w:sz w:val="24"/>
          <w:szCs w:val="24"/>
          <w:highlight w:val="none"/>
          <w:lang w:val="en-US" w:eastAsia="zh-CN"/>
        </w:rPr>
        <w:t>对公风险预警平台项目</w:t>
      </w:r>
      <w:r>
        <w:rPr>
          <w:rFonts w:hint="eastAsia" w:ascii="宋体" w:hAnsi="宋体" w:eastAsia="宋体" w:cs="宋体"/>
          <w:b/>
          <w:bCs/>
          <w:sz w:val="24"/>
          <w:szCs w:val="24"/>
          <w:lang w:val="en-US" w:eastAsia="zh-CN"/>
        </w:rPr>
        <w:t>》</w:t>
      </w:r>
      <w:r>
        <w:rPr>
          <w:rFonts w:hint="eastAsia" w:ascii="宋体" w:hAnsi="宋体" w:eastAsia="宋体" w:cs="宋体"/>
          <w:b/>
          <w:sz w:val="24"/>
          <w:szCs w:val="24"/>
          <w:lang w:val="en-US" w:eastAsia="zh-CN"/>
        </w:rPr>
        <w:t>供应商征集反馈材料-公司名称（全称）</w:t>
      </w:r>
    </w:p>
    <w:p>
      <w:pPr>
        <w:ind w:left="0" w:leftChars="0" w:firstLine="0" w:firstLineChars="0"/>
        <w:jc w:val="center"/>
        <w:rPr>
          <w:rFonts w:hint="eastAsia" w:ascii="宋体" w:hAnsi="宋体" w:eastAsia="宋体" w:cs="宋体"/>
          <w:b/>
          <w:bCs/>
          <w:sz w:val="24"/>
          <w:szCs w:val="24"/>
          <w:lang w:val="en-US" w:eastAsia="zh-CN"/>
        </w:rPr>
      </w:pPr>
    </w:p>
    <w:p>
      <w:pPr>
        <w:ind w:left="0" w:leftChars="0" w:firstLine="0" w:firstLineChars="0"/>
        <w:jc w:val="center"/>
        <w:outlineLvl w:val="0"/>
        <w:rPr>
          <w:rFonts w:hint="eastAsia" w:ascii="宋体" w:hAnsi="宋体" w:eastAsia="宋体" w:cs="宋体"/>
          <w:b/>
          <w:bCs/>
          <w:color w:val="FF0000"/>
          <w:sz w:val="24"/>
          <w:szCs w:val="24"/>
          <w:highlight w:val="none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24"/>
          <w:szCs w:val="24"/>
          <w:lang w:val="en-US" w:eastAsia="zh-CN"/>
        </w:rPr>
        <w:t>目录指引</w:t>
      </w:r>
      <w:r>
        <w:rPr>
          <w:rFonts w:hint="eastAsia" w:ascii="宋体" w:hAnsi="宋体" w:eastAsia="宋体" w:cs="宋体"/>
          <w:b/>
          <w:bCs/>
          <w:color w:val="FF0000"/>
          <w:sz w:val="24"/>
          <w:szCs w:val="24"/>
          <w:highlight w:val="none"/>
          <w:lang w:val="en-US" w:eastAsia="zh-CN"/>
        </w:rPr>
        <w:t>（请报名供应商据实修改）</w:t>
      </w:r>
    </w:p>
    <w:p>
      <w:pPr>
        <w:pStyle w:val="7"/>
        <w:keepNext w:val="0"/>
        <w:keepLines w:val="0"/>
        <w:pageBreakBefore w:val="0"/>
        <w:widowControl w:val="0"/>
        <w:tabs>
          <w:tab w:val="left" w:pos="992"/>
        </w:tabs>
        <w:kinsoku/>
        <w:wordWrap/>
        <w:overflowPunct/>
        <w:topLinePunct/>
        <w:autoSpaceDE/>
        <w:autoSpaceDN/>
        <w:bidi w:val="0"/>
        <w:adjustRightInd/>
        <w:snapToGrid/>
        <w:ind w:left="0" w:leftChars="0" w:firstLine="0" w:firstLineChars="0"/>
        <w:jc w:val="center"/>
        <w:textAlignment w:val="auto"/>
        <w:outlineLvl w:val="0"/>
        <w:rPr>
          <w:rFonts w:hint="eastAsia" w:ascii="宋体" w:hAnsi="宋体" w:eastAsia="宋体" w:cs="宋体"/>
          <w:b/>
          <w:bCs/>
          <w:color w:val="FF0000"/>
          <w:kern w:val="2"/>
          <w:sz w:val="24"/>
          <w:szCs w:val="24"/>
          <w:highlight w:val="none"/>
          <w:lang w:val="en-US" w:eastAsia="zh-CN" w:bidi="ar-SA"/>
        </w:rPr>
      </w:pPr>
      <w:r>
        <w:rPr>
          <w:rFonts w:hint="eastAsia" w:ascii="宋体" w:hAnsi="宋体" w:eastAsia="宋体" w:cs="宋体"/>
          <w:b/>
          <w:bCs/>
          <w:color w:val="FF0000"/>
          <w:kern w:val="2"/>
          <w:sz w:val="24"/>
          <w:szCs w:val="24"/>
          <w:highlight w:val="none"/>
          <w:lang w:val="en-US" w:eastAsia="zh-CN" w:bidi="ar-SA"/>
        </w:rPr>
        <w:t>第一部分 对应页码P1-P20</w:t>
      </w:r>
    </w:p>
    <w:p>
      <w:pPr>
        <w:pStyle w:val="7"/>
        <w:tabs>
          <w:tab w:val="left" w:pos="992"/>
        </w:tabs>
        <w:ind w:left="0" w:leftChars="0" w:firstLine="0" w:firstLineChars="0"/>
        <w:jc w:val="center"/>
        <w:outlineLvl w:val="0"/>
        <w:rPr>
          <w:rFonts w:hint="eastAsia" w:ascii="宋体" w:hAnsi="宋体" w:eastAsia="宋体" w:cs="宋体"/>
          <w:b/>
          <w:bCs/>
          <w:color w:val="FF0000"/>
          <w:kern w:val="2"/>
          <w:sz w:val="24"/>
          <w:szCs w:val="24"/>
          <w:highlight w:val="none"/>
          <w:lang w:val="en-US" w:eastAsia="zh-CN" w:bidi="ar-SA"/>
        </w:rPr>
      </w:pPr>
      <w:r>
        <w:rPr>
          <w:rFonts w:hint="eastAsia" w:ascii="宋体" w:hAnsi="宋体" w:eastAsia="宋体" w:cs="宋体"/>
          <w:b/>
          <w:bCs/>
          <w:color w:val="FF0000"/>
          <w:kern w:val="2"/>
          <w:sz w:val="24"/>
          <w:szCs w:val="24"/>
          <w:highlight w:val="none"/>
          <w:lang w:val="en-US" w:eastAsia="zh-CN" w:bidi="ar-SA"/>
        </w:rPr>
        <w:t>第二部分 对应页码P21-P30</w:t>
      </w:r>
    </w:p>
    <w:p>
      <w:pPr>
        <w:pStyle w:val="7"/>
        <w:tabs>
          <w:tab w:val="left" w:pos="992"/>
        </w:tabs>
        <w:ind w:left="0" w:leftChars="0" w:firstLine="0" w:firstLineChars="0"/>
        <w:jc w:val="center"/>
        <w:outlineLvl w:val="0"/>
        <w:rPr>
          <w:rFonts w:hint="eastAsia" w:ascii="宋体" w:hAnsi="宋体" w:eastAsia="宋体" w:cs="宋体"/>
          <w:b/>
          <w:bCs/>
          <w:color w:val="FF0000"/>
          <w:kern w:val="2"/>
          <w:sz w:val="24"/>
          <w:szCs w:val="24"/>
          <w:highlight w:val="none"/>
          <w:lang w:val="en-US" w:eastAsia="zh-CN" w:bidi="ar-SA"/>
        </w:rPr>
      </w:pPr>
      <w:r>
        <w:rPr>
          <w:rFonts w:hint="eastAsia" w:ascii="宋体" w:hAnsi="宋体" w:eastAsia="宋体" w:cs="宋体"/>
          <w:b/>
          <w:bCs/>
          <w:color w:val="FF0000"/>
          <w:kern w:val="2"/>
          <w:sz w:val="24"/>
          <w:szCs w:val="24"/>
          <w:highlight w:val="none"/>
          <w:lang w:val="en-US" w:eastAsia="zh-CN" w:bidi="ar-SA"/>
        </w:rPr>
        <w:t>第三部分 对应页码P31-P40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79" w:lineRule="exact"/>
        <w:ind w:firstLine="640" w:firstLineChars="200"/>
        <w:textAlignment w:val="auto"/>
        <w:outlineLvl w:val="1"/>
        <w:rPr>
          <w:rFonts w:hint="eastAsia" w:ascii="黑体" w:hAnsi="黑体" w:eastAsia="黑体" w:cs="黑体"/>
          <w:b w:val="0"/>
          <w:bCs/>
          <w:sz w:val="32"/>
          <w:szCs w:val="32"/>
          <w:lang w:val="en-US" w:eastAsia="zh-CN"/>
        </w:rPr>
      </w:pPr>
      <w:r>
        <w:rPr>
          <w:rFonts w:hint="eastAsia" w:ascii="黑体" w:hAnsi="黑体" w:eastAsia="黑体" w:cs="黑体"/>
          <w:b w:val="0"/>
          <w:bCs/>
          <w:sz w:val="32"/>
          <w:szCs w:val="32"/>
          <w:lang w:val="en-US" w:eastAsia="zh-CN"/>
        </w:rPr>
        <w:t>一、供应商报名基础信息材料</w:t>
      </w:r>
    </w:p>
    <w:p>
      <w:pPr>
        <w:bidi w:val="0"/>
        <w:rPr>
          <w:rFonts w:hint="eastAsia"/>
          <w:lang w:val="en-US" w:eastAsia="zh-CN"/>
        </w:rPr>
      </w:pPr>
    </w:p>
    <w:p>
      <w:pPr>
        <w:numPr>
          <w:ilvl w:val="0"/>
          <w:numId w:val="0"/>
        </w:numPr>
        <w:outlineLvl w:val="1"/>
        <w:rPr>
          <w:rFonts w:hint="eastAsia" w:ascii="宋体" w:hAnsi="宋体" w:eastAsia="宋体" w:cs="宋体"/>
          <w:color w:val="auto"/>
          <w:sz w:val="24"/>
          <w:szCs w:val="24"/>
          <w:highlight w:val="none"/>
          <w:lang w:val="en-US" w:eastAsia="zh-CN"/>
        </w:rPr>
      </w:pPr>
      <w:r>
        <w:rPr>
          <w:rFonts w:hint="eastAsia" w:ascii="宋体" w:hAnsi="宋体" w:eastAsia="宋体" w:cs="宋体"/>
          <w:color w:val="auto"/>
          <w:sz w:val="24"/>
          <w:szCs w:val="24"/>
          <w:highlight w:val="none"/>
          <w:lang w:val="en-US" w:eastAsia="zh-CN"/>
        </w:rPr>
        <w:t>1.营业执照（事业单位法人证书或类似执业许可证）</w:t>
      </w:r>
    </w:p>
    <w:p>
      <w:pPr>
        <w:rPr>
          <w:rFonts w:hint="eastAsia" w:ascii="宋体" w:hAnsi="宋体" w:eastAsia="宋体" w:cs="宋体"/>
          <w:sz w:val="24"/>
          <w:szCs w:val="24"/>
        </w:rPr>
      </w:pPr>
    </w:p>
    <w:p>
      <w:pPr>
        <w:rPr>
          <w:rFonts w:hint="eastAsia" w:ascii="宋体" w:hAnsi="宋体" w:eastAsia="宋体" w:cs="宋体"/>
          <w:sz w:val="24"/>
          <w:szCs w:val="24"/>
        </w:rPr>
      </w:pPr>
    </w:p>
    <w:p>
      <w:pPr>
        <w:pStyle w:val="6"/>
        <w:rPr>
          <w:rFonts w:hint="eastAsia" w:ascii="宋体" w:hAnsi="宋体" w:eastAsia="宋体" w:cs="宋体"/>
          <w:sz w:val="24"/>
          <w:szCs w:val="24"/>
        </w:rPr>
      </w:pPr>
    </w:p>
    <w:p>
      <w:pPr>
        <w:pStyle w:val="7"/>
        <w:rPr>
          <w:rFonts w:hint="eastAsia"/>
        </w:rPr>
      </w:pPr>
    </w:p>
    <w:p>
      <w:pPr>
        <w:pStyle w:val="7"/>
        <w:rPr>
          <w:rFonts w:hint="eastAsia" w:ascii="宋体" w:hAnsi="宋体" w:eastAsia="宋体" w:cs="宋体"/>
          <w:sz w:val="24"/>
          <w:szCs w:val="24"/>
        </w:rPr>
      </w:pPr>
    </w:p>
    <w:p>
      <w:pPr>
        <w:numPr>
          <w:ilvl w:val="0"/>
          <w:numId w:val="0"/>
        </w:numPr>
        <w:outlineLvl w:val="1"/>
        <w:rPr>
          <w:rFonts w:hint="eastAsia" w:ascii="宋体" w:hAnsi="宋体" w:eastAsia="宋体" w:cs="宋体"/>
          <w:color w:val="auto"/>
          <w:sz w:val="24"/>
          <w:szCs w:val="24"/>
          <w:highlight w:val="none"/>
          <w:lang w:val="en-US" w:eastAsia="zh-CN"/>
        </w:rPr>
      </w:pPr>
      <w:r>
        <w:rPr>
          <w:rFonts w:hint="eastAsia" w:ascii="宋体" w:hAnsi="宋体" w:cs="宋体"/>
          <w:color w:val="auto"/>
          <w:sz w:val="24"/>
          <w:szCs w:val="24"/>
          <w:highlight w:val="none"/>
          <w:lang w:val="en-US" w:eastAsia="zh-CN"/>
        </w:rPr>
        <w:t>2.</w:t>
      </w:r>
      <w:r>
        <w:rPr>
          <w:rFonts w:hint="eastAsia" w:ascii="宋体" w:hAnsi="宋体" w:eastAsia="宋体" w:cs="宋体"/>
          <w:color w:val="auto"/>
          <w:sz w:val="24"/>
          <w:szCs w:val="24"/>
          <w:highlight w:val="none"/>
          <w:lang w:val="en-US" w:eastAsia="zh-CN"/>
        </w:rPr>
        <w:t>法定代表人及被授权代表身份证（正反面），由被授权代表参与</w:t>
      </w:r>
      <w:r>
        <w:rPr>
          <w:rFonts w:hint="eastAsia" w:ascii="宋体" w:hAnsi="宋体" w:cs="宋体"/>
          <w:color w:val="auto"/>
          <w:sz w:val="24"/>
          <w:szCs w:val="24"/>
          <w:highlight w:val="none"/>
          <w:lang w:val="en-US" w:eastAsia="zh-CN"/>
        </w:rPr>
        <w:t>征集报名</w:t>
      </w:r>
      <w:r>
        <w:rPr>
          <w:rFonts w:hint="eastAsia" w:ascii="宋体" w:hAnsi="宋体" w:eastAsia="宋体" w:cs="宋体"/>
          <w:color w:val="auto"/>
          <w:sz w:val="24"/>
          <w:szCs w:val="24"/>
          <w:highlight w:val="none"/>
          <w:lang w:val="en-US" w:eastAsia="zh-CN"/>
        </w:rPr>
        <w:t>的，还须提供法定代表人授权书</w:t>
      </w:r>
    </w:p>
    <w:p>
      <w:pPr>
        <w:spacing w:line="440" w:lineRule="exact"/>
        <w:ind w:firstLine="2249" w:firstLineChars="700"/>
        <w:rPr>
          <w:rFonts w:ascii="宋体" w:hAnsi="宋体" w:cs="宋体"/>
          <w:b/>
          <w:sz w:val="32"/>
          <w:szCs w:val="32"/>
        </w:rPr>
      </w:pPr>
      <w:r>
        <w:rPr>
          <w:rFonts w:hint="eastAsia" w:ascii="宋体" w:hAnsi="宋体" w:cs="宋体"/>
          <w:b/>
          <w:sz w:val="32"/>
          <w:szCs w:val="32"/>
        </w:rPr>
        <w:t>法定代表人授权委托书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/>
        <w:autoSpaceDE/>
        <w:autoSpaceDN/>
        <w:bidi w:val="0"/>
        <w:adjustRightInd/>
        <w:snapToGrid w:val="0"/>
        <w:spacing w:line="440" w:lineRule="exact"/>
        <w:ind w:firstLine="480" w:firstLineChars="200"/>
        <w:textAlignment w:val="auto"/>
        <w:rPr>
          <w:rFonts w:ascii="宋体" w:hAnsi="宋体"/>
          <w:bCs/>
          <w:sz w:val="24"/>
        </w:rPr>
      </w:pPr>
      <w:r>
        <w:rPr>
          <w:rFonts w:hint="eastAsia" w:ascii="宋体" w:hAnsi="宋体"/>
          <w:bCs/>
          <w:sz w:val="24"/>
        </w:rPr>
        <w:t>本人</w:t>
      </w:r>
      <w:r>
        <w:rPr>
          <w:rFonts w:hint="eastAsia" w:ascii="宋体" w:hAnsi="宋体"/>
          <w:sz w:val="24"/>
          <w:u w:val="single"/>
        </w:rPr>
        <w:t>XXX</w:t>
      </w:r>
      <w:r>
        <w:rPr>
          <w:rFonts w:hint="eastAsia" w:ascii="宋体" w:hAnsi="宋体"/>
          <w:bCs/>
          <w:sz w:val="24"/>
        </w:rPr>
        <w:t>系 XXXXXXX公司的</w:t>
      </w:r>
      <w:r>
        <w:rPr>
          <w:rFonts w:hint="eastAsia" w:ascii="宋体" w:hAnsi="宋体"/>
          <w:sz w:val="24"/>
          <w:u w:val="single"/>
        </w:rPr>
        <w:t>法定代表人</w:t>
      </w:r>
      <w:r>
        <w:rPr>
          <w:rFonts w:hint="eastAsia" w:ascii="宋体" w:hAnsi="宋体"/>
          <w:bCs/>
          <w:sz w:val="24"/>
        </w:rPr>
        <w:t>，现委托</w:t>
      </w:r>
      <w:r>
        <w:rPr>
          <w:rFonts w:hint="eastAsia" w:ascii="宋体" w:hAnsi="宋体"/>
          <w:sz w:val="24"/>
          <w:u w:val="single"/>
        </w:rPr>
        <w:t>XXX（</w:t>
      </w:r>
      <w:r>
        <w:rPr>
          <w:rFonts w:hint="eastAsia" w:ascii="宋体" w:hAnsi="宋体"/>
          <w:sz w:val="24"/>
          <w:u w:val="single"/>
          <w:lang w:val="en-US" w:eastAsia="zh-CN"/>
        </w:rPr>
        <w:t>姓名，</w:t>
      </w:r>
      <w:r>
        <w:rPr>
          <w:rFonts w:hint="eastAsia" w:ascii="宋体" w:hAnsi="宋体"/>
          <w:sz w:val="24"/>
          <w:u w:val="single"/>
        </w:rPr>
        <w:t xml:space="preserve">身份证号码）(职位) </w:t>
      </w:r>
      <w:r>
        <w:rPr>
          <w:rFonts w:hint="eastAsia" w:ascii="宋体" w:hAnsi="宋体"/>
          <w:bCs/>
          <w:sz w:val="24"/>
        </w:rPr>
        <w:t>为我方代理人。代理人根据授权，以我方名义全权处理</w:t>
      </w:r>
      <w:r>
        <w:rPr>
          <w:rFonts w:hint="eastAsia" w:ascii="宋体" w:hAnsi="宋体" w:cs="宋体"/>
          <w:sz w:val="24"/>
          <w:u w:val="single"/>
        </w:rPr>
        <w:t>厦门国际银行</w:t>
      </w:r>
      <w:r>
        <w:rPr>
          <w:rFonts w:hint="eastAsia" w:ascii="宋体" w:hAnsi="宋体" w:cs="宋体"/>
          <w:u w:val="single"/>
        </w:rPr>
        <w:t>附属机构集友银行对公风险预警平台</w:t>
      </w:r>
      <w:r>
        <w:rPr>
          <w:rFonts w:hint="eastAsia" w:ascii="宋体" w:hAnsi="宋体" w:cs="宋体"/>
          <w:sz w:val="24"/>
          <w:u w:val="single"/>
        </w:rPr>
        <w:t>项目</w:t>
      </w:r>
      <w:r>
        <w:rPr>
          <w:rFonts w:hint="eastAsia" w:ascii="宋体" w:hAnsi="宋体" w:cs="宋体"/>
          <w:sz w:val="24"/>
          <w:u w:val="single"/>
          <w:lang w:val="en-US" w:eastAsia="zh-CN"/>
        </w:rPr>
        <w:t>供应商征集</w:t>
      </w:r>
      <w:r>
        <w:rPr>
          <w:rFonts w:hint="eastAsia" w:ascii="宋体" w:hAnsi="宋体"/>
          <w:bCs/>
          <w:sz w:val="24"/>
        </w:rPr>
        <w:t xml:space="preserve">一切有关事宜，其法律后果由我方承担。 </w:t>
      </w:r>
    </w:p>
    <w:p>
      <w:pPr>
        <w:snapToGrid w:val="0"/>
        <w:spacing w:line="440" w:lineRule="exact"/>
        <w:ind w:firstLine="480" w:firstLineChars="200"/>
        <w:rPr>
          <w:rFonts w:ascii="宋体" w:hAnsi="宋体"/>
          <w:bCs/>
          <w:sz w:val="24"/>
        </w:rPr>
      </w:pPr>
      <w:r>
        <w:rPr>
          <w:rFonts w:hint="eastAsia" w:ascii="宋体" w:hAnsi="宋体"/>
          <w:bCs/>
          <w:sz w:val="24"/>
        </w:rPr>
        <w:t>投标人名称：</w:t>
      </w:r>
      <w:r>
        <w:rPr>
          <w:rFonts w:hint="eastAsia" w:ascii="宋体" w:hAnsi="宋体"/>
          <w:bCs/>
          <w:sz w:val="24"/>
          <w:u w:val="single"/>
        </w:rPr>
        <w:t>XXXXXXXX公司（</w:t>
      </w:r>
      <w:r>
        <w:rPr>
          <w:rFonts w:hint="eastAsia" w:ascii="宋体" w:hAnsi="宋体"/>
          <w:bCs/>
          <w:sz w:val="24"/>
        </w:rPr>
        <w:t>盖单位公章）</w:t>
      </w:r>
    </w:p>
    <w:p>
      <w:pPr>
        <w:snapToGrid w:val="0"/>
        <w:spacing w:line="440" w:lineRule="exact"/>
        <w:ind w:firstLine="480" w:firstLineChars="200"/>
        <w:rPr>
          <w:rFonts w:ascii="宋体" w:hAnsi="宋体"/>
          <w:bCs/>
          <w:sz w:val="24"/>
        </w:rPr>
      </w:pPr>
      <w:r>
        <w:rPr>
          <w:rFonts w:hint="eastAsia" w:ascii="宋体" w:hAnsi="宋体"/>
          <w:bCs/>
          <w:sz w:val="24"/>
        </w:rPr>
        <w:t>法定代表人/负责人：</w:t>
      </w:r>
    </w:p>
    <w:p>
      <w:pPr>
        <w:snapToGrid w:val="0"/>
        <w:spacing w:line="440" w:lineRule="exact"/>
        <w:ind w:firstLine="480" w:firstLineChars="200"/>
        <w:rPr>
          <w:rFonts w:ascii="宋体" w:hAnsi="宋体"/>
          <w:bCs/>
          <w:sz w:val="24"/>
        </w:rPr>
      </w:pPr>
      <w:r>
        <w:rPr>
          <w:rFonts w:hint="eastAsia" w:ascii="宋体" w:hAnsi="宋体"/>
          <w:bCs/>
          <w:sz w:val="24"/>
        </w:rPr>
        <w:t>委托代理人：</w:t>
      </w:r>
    </w:p>
    <w:p>
      <w:pPr>
        <w:snapToGrid w:val="0"/>
        <w:spacing w:line="440" w:lineRule="exact"/>
        <w:ind w:firstLine="480" w:firstLineChars="200"/>
        <w:rPr>
          <w:rFonts w:ascii="宋体" w:hAnsi="宋体"/>
          <w:sz w:val="24"/>
        </w:rPr>
      </w:pPr>
      <w:r>
        <w:rPr>
          <w:rFonts w:hint="eastAsia" w:ascii="宋体" w:hAnsi="宋体"/>
          <w:bCs/>
          <w:sz w:val="24"/>
        </w:rPr>
        <w:t>委托代理人联系方式：（电话）（邮箱）</w:t>
      </w:r>
    </w:p>
    <w:p>
      <w:pPr>
        <w:snapToGrid w:val="0"/>
        <w:spacing w:line="440" w:lineRule="exact"/>
        <w:ind w:firstLine="480" w:firstLineChars="200"/>
        <w:rPr>
          <w:rFonts w:ascii="宋体" w:hAnsi="宋体"/>
          <w:sz w:val="24"/>
        </w:rPr>
      </w:pPr>
      <w:r>
        <w:rPr>
          <w:rFonts w:hint="eastAsia" w:ascii="宋体" w:hAnsi="宋体"/>
          <w:sz w:val="24"/>
        </w:rPr>
        <w:t>日期：XXX年XX月XX日</w:t>
      </w:r>
    </w:p>
    <w:p>
      <w:pPr>
        <w:spacing w:line="440" w:lineRule="exact"/>
        <w:ind w:firstLine="480" w:firstLineChars="200"/>
        <w:rPr>
          <w:sz w:val="24"/>
        </w:rPr>
      </w:pPr>
      <w:r>
        <w:rPr>
          <w:rFonts w:hint="eastAsia"/>
          <w:sz w:val="24"/>
        </w:rPr>
        <w:t>被授权人身份证复印件（附身份证正反面复印件）</w:t>
      </w:r>
    </w:p>
    <w:p>
      <w:pPr>
        <w:spacing w:line="440" w:lineRule="exact"/>
        <w:rPr>
          <w:sz w:val="24"/>
        </w:rPr>
      </w:pPr>
    </w:p>
    <w:p>
      <w:pPr>
        <w:pStyle w:val="6"/>
        <w:widowControl w:val="0"/>
        <w:numPr>
          <w:ilvl w:val="0"/>
          <w:numId w:val="0"/>
        </w:numPr>
        <w:topLinePunct/>
        <w:autoSpaceDE w:val="0"/>
        <w:autoSpaceDN w:val="0"/>
        <w:adjustRightInd w:val="0"/>
        <w:spacing w:after="120" w:line="312" w:lineRule="atLeast"/>
        <w:jc w:val="both"/>
        <w:rPr>
          <w:rFonts w:hint="eastAsia" w:ascii="宋体" w:hAnsi="宋体" w:eastAsia="宋体" w:cs="宋体"/>
          <w:sz w:val="24"/>
          <w:szCs w:val="24"/>
        </w:rPr>
      </w:pPr>
    </w:p>
    <w:p>
      <w:pPr>
        <w:pStyle w:val="7"/>
        <w:rPr>
          <w:rFonts w:hint="eastAsia"/>
        </w:rPr>
      </w:pPr>
    </w:p>
    <w:p>
      <w:pPr>
        <w:pStyle w:val="7"/>
        <w:rPr>
          <w:rFonts w:hint="eastAsia" w:ascii="宋体" w:hAnsi="宋体" w:eastAsia="宋体" w:cs="宋体"/>
          <w:sz w:val="24"/>
          <w:szCs w:val="24"/>
        </w:rPr>
      </w:pPr>
    </w:p>
    <w:p>
      <w:pPr>
        <w:pStyle w:val="7"/>
        <w:rPr>
          <w:rFonts w:hint="eastAsia"/>
          <w:sz w:val="24"/>
        </w:rPr>
      </w:pPr>
      <w:r>
        <w:rPr>
          <w:rFonts w:hint="eastAsia" w:ascii="Times New Roman" w:hAnsi="Times New Roman" w:eastAsia="宋体" w:cs="Times New Roman"/>
          <w:kern w:val="2"/>
          <w:sz w:val="24"/>
          <w:szCs w:val="24"/>
          <w:lang w:val="en-US" w:eastAsia="zh-CN" w:bidi="ar-SA"/>
        </w:rPr>
        <w:t>法定代表人身份证复印件（附身份证正反面复印件）</w:t>
      </w:r>
    </w:p>
    <w:p>
      <w:pPr>
        <w:pStyle w:val="7"/>
        <w:rPr>
          <w:rFonts w:hint="eastAsia" w:ascii="宋体" w:hAnsi="宋体" w:eastAsia="宋体" w:cs="宋体"/>
          <w:sz w:val="24"/>
          <w:szCs w:val="24"/>
        </w:rPr>
      </w:pPr>
    </w:p>
    <w:p>
      <w:pPr>
        <w:pStyle w:val="7"/>
        <w:rPr>
          <w:rFonts w:hint="eastAsia"/>
        </w:rPr>
      </w:pPr>
    </w:p>
    <w:p>
      <w:pPr>
        <w:pStyle w:val="7"/>
        <w:rPr>
          <w:rFonts w:hint="eastAsia"/>
        </w:rPr>
      </w:pPr>
    </w:p>
    <w:p>
      <w:pPr>
        <w:pStyle w:val="7"/>
        <w:rPr>
          <w:rFonts w:hint="eastAsia"/>
        </w:rPr>
      </w:pPr>
    </w:p>
    <w:p>
      <w:pPr>
        <w:pStyle w:val="7"/>
        <w:rPr>
          <w:rFonts w:hint="eastAsia"/>
        </w:rPr>
      </w:pPr>
    </w:p>
    <w:p>
      <w:pPr>
        <w:pStyle w:val="7"/>
        <w:rPr>
          <w:rFonts w:hint="eastAsia"/>
        </w:rPr>
      </w:pPr>
    </w:p>
    <w:p>
      <w:pPr>
        <w:pStyle w:val="7"/>
        <w:rPr>
          <w:rFonts w:hint="eastAsia" w:ascii="宋体" w:hAnsi="宋体" w:eastAsia="宋体" w:cs="宋体"/>
          <w:sz w:val="24"/>
          <w:szCs w:val="24"/>
        </w:rPr>
      </w:pPr>
    </w:p>
    <w:p>
      <w:pPr>
        <w:numPr>
          <w:ilvl w:val="0"/>
          <w:numId w:val="0"/>
        </w:numPr>
        <w:outlineLvl w:val="1"/>
        <w:rPr>
          <w:rFonts w:hint="eastAsia" w:ascii="宋体" w:hAnsi="宋体" w:eastAsia="宋体" w:cs="宋体"/>
          <w:color w:val="auto"/>
          <w:sz w:val="24"/>
          <w:szCs w:val="24"/>
          <w:highlight w:val="none"/>
          <w:lang w:val="en-US" w:eastAsia="zh-CN"/>
        </w:rPr>
      </w:pPr>
      <w:r>
        <w:rPr>
          <w:rFonts w:hint="eastAsia" w:ascii="宋体" w:hAnsi="宋体" w:eastAsia="宋体" w:cs="宋体"/>
          <w:color w:val="auto"/>
          <w:sz w:val="24"/>
          <w:szCs w:val="24"/>
          <w:highlight w:val="none"/>
          <w:lang w:val="en-US" w:eastAsia="zh-CN"/>
        </w:rPr>
        <w:t>3.近三年经公司内部审核流程审定的财务会计报表（资产负债表、现金流量表和利润表）原件扫描件或有效的企业资信证明材料（证明材料不全不予认可）。</w:t>
      </w:r>
    </w:p>
    <w:p>
      <w:pPr>
        <w:pStyle w:val="6"/>
        <w:widowControl w:val="0"/>
        <w:numPr>
          <w:ilvl w:val="0"/>
          <w:numId w:val="0"/>
        </w:numPr>
        <w:topLinePunct/>
        <w:autoSpaceDE w:val="0"/>
        <w:autoSpaceDN w:val="0"/>
        <w:adjustRightInd w:val="0"/>
        <w:spacing w:after="120" w:line="312" w:lineRule="atLeast"/>
        <w:jc w:val="both"/>
        <w:rPr>
          <w:rFonts w:hint="eastAsia" w:ascii="宋体" w:hAnsi="宋体" w:eastAsia="宋体" w:cs="宋体"/>
          <w:sz w:val="24"/>
          <w:szCs w:val="24"/>
          <w:lang w:eastAsia="zh-CN"/>
        </w:rPr>
      </w:pPr>
    </w:p>
    <w:p>
      <w:pPr>
        <w:pStyle w:val="7"/>
        <w:rPr>
          <w:rFonts w:hint="eastAsia" w:ascii="宋体" w:hAnsi="宋体" w:eastAsia="宋体" w:cs="宋体"/>
          <w:sz w:val="24"/>
          <w:szCs w:val="24"/>
          <w:lang w:eastAsia="zh-CN"/>
        </w:rPr>
      </w:pPr>
    </w:p>
    <w:p>
      <w:pPr>
        <w:pStyle w:val="7"/>
        <w:rPr>
          <w:rFonts w:hint="eastAsia" w:ascii="宋体" w:hAnsi="宋体" w:eastAsia="宋体" w:cs="宋体"/>
          <w:sz w:val="24"/>
          <w:szCs w:val="24"/>
          <w:lang w:eastAsia="zh-CN"/>
        </w:rPr>
      </w:pPr>
    </w:p>
    <w:p>
      <w:pPr>
        <w:pStyle w:val="7"/>
        <w:rPr>
          <w:rFonts w:hint="eastAsia" w:ascii="宋体" w:hAnsi="宋体" w:eastAsia="宋体" w:cs="宋体"/>
          <w:sz w:val="24"/>
          <w:szCs w:val="24"/>
          <w:lang w:eastAsia="zh-CN"/>
        </w:rPr>
      </w:pPr>
    </w:p>
    <w:p>
      <w:pPr>
        <w:pStyle w:val="7"/>
        <w:rPr>
          <w:rFonts w:hint="eastAsia" w:ascii="宋体" w:hAnsi="宋体" w:eastAsia="宋体" w:cs="宋体"/>
          <w:sz w:val="24"/>
          <w:szCs w:val="24"/>
          <w:lang w:eastAsia="zh-CN"/>
        </w:rPr>
      </w:pPr>
    </w:p>
    <w:p>
      <w:pPr>
        <w:pStyle w:val="7"/>
        <w:rPr>
          <w:rFonts w:hint="eastAsia" w:ascii="宋体" w:hAnsi="宋体" w:eastAsia="宋体" w:cs="宋体"/>
          <w:sz w:val="24"/>
          <w:szCs w:val="24"/>
          <w:lang w:eastAsia="zh-CN"/>
        </w:rPr>
      </w:pPr>
    </w:p>
    <w:p>
      <w:pPr>
        <w:pStyle w:val="7"/>
        <w:rPr>
          <w:rFonts w:hint="eastAsia" w:ascii="宋体" w:hAnsi="宋体" w:eastAsia="宋体" w:cs="宋体"/>
          <w:sz w:val="24"/>
          <w:szCs w:val="24"/>
          <w:lang w:eastAsia="zh-CN"/>
        </w:rPr>
      </w:pPr>
    </w:p>
    <w:p>
      <w:pPr>
        <w:pStyle w:val="7"/>
        <w:rPr>
          <w:rFonts w:hint="eastAsia" w:ascii="宋体" w:hAnsi="宋体" w:eastAsia="宋体" w:cs="宋体"/>
          <w:sz w:val="24"/>
          <w:szCs w:val="24"/>
          <w:lang w:eastAsia="zh-CN"/>
        </w:rPr>
      </w:pPr>
    </w:p>
    <w:p>
      <w:pPr>
        <w:pStyle w:val="7"/>
        <w:rPr>
          <w:rFonts w:hint="eastAsia" w:ascii="宋体" w:hAnsi="宋体" w:eastAsia="宋体" w:cs="宋体"/>
          <w:sz w:val="24"/>
          <w:szCs w:val="24"/>
          <w:lang w:eastAsia="zh-CN"/>
        </w:rPr>
      </w:pPr>
    </w:p>
    <w:p>
      <w:pPr>
        <w:pStyle w:val="7"/>
        <w:rPr>
          <w:rFonts w:hint="eastAsia" w:ascii="宋体" w:hAnsi="宋体" w:eastAsia="宋体" w:cs="宋体"/>
          <w:sz w:val="24"/>
          <w:szCs w:val="24"/>
          <w:lang w:eastAsia="zh-CN"/>
        </w:rPr>
      </w:pPr>
    </w:p>
    <w:p>
      <w:pPr>
        <w:pStyle w:val="7"/>
        <w:rPr>
          <w:rFonts w:hint="eastAsia" w:ascii="宋体" w:hAnsi="宋体" w:eastAsia="宋体" w:cs="宋体"/>
          <w:sz w:val="24"/>
          <w:szCs w:val="24"/>
          <w:lang w:eastAsia="zh-CN"/>
        </w:rPr>
      </w:pPr>
    </w:p>
    <w:p>
      <w:pPr>
        <w:pStyle w:val="7"/>
        <w:rPr>
          <w:rFonts w:hint="eastAsia" w:ascii="宋体" w:hAnsi="宋体" w:eastAsia="宋体" w:cs="宋体"/>
          <w:sz w:val="24"/>
          <w:szCs w:val="24"/>
          <w:lang w:eastAsia="zh-CN"/>
        </w:rPr>
      </w:pPr>
    </w:p>
    <w:p>
      <w:pPr>
        <w:pStyle w:val="7"/>
        <w:rPr>
          <w:rFonts w:hint="eastAsia" w:ascii="宋体" w:hAnsi="宋体" w:eastAsia="宋体" w:cs="宋体"/>
          <w:sz w:val="24"/>
          <w:szCs w:val="24"/>
          <w:lang w:eastAsia="zh-CN"/>
        </w:rPr>
      </w:pPr>
    </w:p>
    <w:p>
      <w:pPr>
        <w:numPr>
          <w:ilvl w:val="0"/>
          <w:numId w:val="0"/>
        </w:numPr>
        <w:outlineLvl w:val="1"/>
        <w:rPr>
          <w:rFonts w:hint="eastAsia" w:ascii="宋体" w:hAnsi="宋体" w:eastAsia="宋体" w:cs="宋体"/>
          <w:color w:val="auto"/>
          <w:sz w:val="24"/>
          <w:szCs w:val="24"/>
          <w:highlight w:val="none"/>
          <w:lang w:val="en-US" w:eastAsia="zh-CN"/>
        </w:rPr>
      </w:pPr>
      <w:r>
        <w:rPr>
          <w:rFonts w:hint="eastAsia" w:ascii="宋体" w:hAnsi="宋体" w:eastAsia="宋体" w:cs="宋体"/>
          <w:color w:val="auto"/>
          <w:sz w:val="24"/>
          <w:szCs w:val="24"/>
          <w:highlight w:val="none"/>
          <w:lang w:val="en-US" w:eastAsia="zh-CN"/>
        </w:rPr>
        <w:t>4.未被“信用中国”网列入“重大税收违法失信主体”</w:t>
      </w:r>
    </w:p>
    <w:p>
      <w:pPr>
        <w:numPr>
          <w:ilvl w:val="0"/>
          <w:numId w:val="0"/>
        </w:numPr>
        <w:ind w:leftChars="200"/>
        <w:outlineLvl w:val="1"/>
        <w:rPr>
          <w:rFonts w:hint="eastAsia" w:ascii="宋体" w:hAnsi="宋体" w:eastAsia="宋体" w:cs="宋体"/>
          <w:color w:val="auto"/>
          <w:sz w:val="24"/>
          <w:szCs w:val="24"/>
          <w:highlight w:val="none"/>
          <w:lang w:val="en-US" w:eastAsia="zh-CN"/>
        </w:rPr>
      </w:pPr>
      <w:r>
        <w:rPr>
          <w:rFonts w:hint="eastAsia" w:ascii="宋体" w:hAnsi="宋体" w:eastAsia="宋体" w:cs="宋体"/>
          <w:color w:val="auto"/>
          <w:sz w:val="24"/>
          <w:szCs w:val="24"/>
          <w:highlight w:val="none"/>
          <w:lang w:val="en-US" w:eastAsia="zh-CN"/>
        </w:rPr>
        <w:t>(查询地址：</w:t>
      </w:r>
      <w:r>
        <w:rPr>
          <w:rFonts w:hint="eastAsia" w:ascii="宋体" w:hAnsi="宋体" w:eastAsia="宋体" w:cs="宋体"/>
          <w:color w:val="auto"/>
          <w:sz w:val="24"/>
          <w:szCs w:val="24"/>
          <w:highlight w:val="none"/>
          <w:u w:val="none"/>
          <w:lang w:val="en-US" w:eastAsia="zh-CN"/>
        </w:rPr>
        <w:t>https://www.creditchina.gov.cn/）</w:t>
      </w:r>
    </w:p>
    <w:p>
      <w:pPr>
        <w:numPr>
          <w:ilvl w:val="0"/>
          <w:numId w:val="0"/>
        </w:numPr>
        <w:ind w:leftChars="200"/>
        <w:outlineLvl w:val="1"/>
        <w:rPr>
          <w:rFonts w:hint="eastAsia" w:ascii="宋体" w:hAnsi="宋体" w:eastAsia="宋体" w:cs="宋体"/>
          <w:color w:val="auto"/>
          <w:sz w:val="24"/>
          <w:szCs w:val="24"/>
          <w:highlight w:val="none"/>
          <w:lang w:val="en-US" w:eastAsia="zh-CN"/>
        </w:rPr>
      </w:pPr>
      <w:r>
        <w:rPr>
          <w:rFonts w:hint="eastAsia" w:ascii="宋体" w:hAnsi="宋体" w:eastAsia="宋体" w:cs="宋体"/>
          <w:color w:val="auto"/>
          <w:sz w:val="24"/>
          <w:szCs w:val="24"/>
          <w:highlight w:val="none"/>
          <w:lang w:val="en-US" w:eastAsia="zh-CN"/>
        </w:rPr>
        <w:t>截图示例如下：【请删除示例】</w:t>
      </w:r>
    </w:p>
    <w:p>
      <w:pPr>
        <w:numPr>
          <w:ilvl w:val="0"/>
          <w:numId w:val="0"/>
        </w:numPr>
        <w:ind w:leftChars="200"/>
        <w:outlineLvl w:val="9"/>
        <w:rPr>
          <w:rFonts w:hint="eastAsia" w:ascii="宋体" w:hAnsi="宋体" w:eastAsia="宋体" w:cs="宋体"/>
          <w:color w:val="auto"/>
          <w:sz w:val="24"/>
          <w:szCs w:val="24"/>
          <w:highlight w:val="none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</w:rPr>
        <w:drawing>
          <wp:inline distT="0" distB="0" distL="114300" distR="114300">
            <wp:extent cx="5271770" cy="2578735"/>
            <wp:effectExtent l="0" t="0" r="11430" b="12065"/>
            <wp:docPr id="10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6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25787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leftChars="200"/>
        <w:outlineLvl w:val="9"/>
        <w:rPr>
          <w:rFonts w:hint="eastAsia" w:ascii="宋体" w:hAnsi="宋体" w:eastAsia="宋体" w:cs="宋体"/>
          <w:color w:val="auto"/>
          <w:sz w:val="24"/>
          <w:szCs w:val="24"/>
          <w:highlight w:val="none"/>
          <w:lang w:val="en-US" w:eastAsia="zh-CN"/>
        </w:rPr>
      </w:pPr>
    </w:p>
    <w:p>
      <w:pPr>
        <w:numPr>
          <w:ilvl w:val="0"/>
          <w:numId w:val="0"/>
        </w:numPr>
        <w:ind w:leftChars="200"/>
        <w:outlineLvl w:val="1"/>
        <w:rPr>
          <w:rFonts w:hint="eastAsia" w:ascii="宋体" w:hAnsi="宋体" w:eastAsia="宋体" w:cs="宋体"/>
          <w:color w:val="auto"/>
          <w:sz w:val="24"/>
          <w:szCs w:val="24"/>
          <w:highlight w:val="none"/>
          <w:lang w:val="en-US" w:eastAsia="zh-CN"/>
        </w:rPr>
      </w:pPr>
      <w:r>
        <w:rPr>
          <w:rFonts w:hint="eastAsia" w:ascii="宋体" w:hAnsi="宋体" w:eastAsia="宋体" w:cs="宋体"/>
          <w:color w:val="auto"/>
          <w:sz w:val="24"/>
          <w:szCs w:val="24"/>
          <w:highlight w:val="none"/>
          <w:lang w:val="en-US" w:eastAsia="zh-CN"/>
        </w:rPr>
        <w:t>5.未被“中国执行信息公开网”列入“失信被执行人查询”</w:t>
      </w:r>
    </w:p>
    <w:p>
      <w:pPr>
        <w:numPr>
          <w:ilvl w:val="0"/>
          <w:numId w:val="0"/>
        </w:numPr>
        <w:ind w:leftChars="200"/>
        <w:outlineLvl w:val="1"/>
        <w:rPr>
          <w:rFonts w:hint="eastAsia" w:ascii="宋体" w:hAnsi="宋体" w:eastAsia="宋体" w:cs="宋体"/>
          <w:color w:val="auto"/>
          <w:sz w:val="24"/>
          <w:szCs w:val="24"/>
          <w:highlight w:val="none"/>
          <w:lang w:val="en-US" w:eastAsia="zh-CN"/>
        </w:rPr>
      </w:pPr>
      <w:r>
        <w:rPr>
          <w:rFonts w:hint="eastAsia" w:ascii="宋体" w:hAnsi="宋体" w:eastAsia="宋体" w:cs="宋体"/>
          <w:color w:val="auto"/>
          <w:sz w:val="24"/>
          <w:szCs w:val="24"/>
          <w:highlight w:val="none"/>
          <w:lang w:val="en-US" w:eastAsia="zh-CN"/>
        </w:rPr>
        <w:t>(查询地址：</w:t>
      </w:r>
      <w:r>
        <w:rPr>
          <w:rFonts w:hint="eastAsia" w:ascii="宋体" w:hAnsi="宋体" w:eastAsia="宋体" w:cs="宋体"/>
          <w:color w:val="auto"/>
          <w:sz w:val="24"/>
          <w:szCs w:val="24"/>
          <w:highlight w:val="none"/>
          <w:u w:val="none"/>
          <w:lang w:val="en-US" w:eastAsia="zh-CN"/>
        </w:rPr>
        <w:t>https://zxgk.court.gov.cn/shixin/）</w:t>
      </w:r>
    </w:p>
    <w:p>
      <w:pPr>
        <w:numPr>
          <w:ilvl w:val="0"/>
          <w:numId w:val="0"/>
        </w:numPr>
        <w:ind w:leftChars="200"/>
        <w:outlineLvl w:val="1"/>
        <w:rPr>
          <w:rFonts w:hint="eastAsia" w:ascii="宋体" w:hAnsi="宋体" w:eastAsia="宋体" w:cs="宋体"/>
          <w:color w:val="auto"/>
          <w:sz w:val="24"/>
          <w:szCs w:val="24"/>
          <w:highlight w:val="none"/>
          <w:lang w:val="en-US" w:eastAsia="zh-CN"/>
        </w:rPr>
      </w:pPr>
      <w:r>
        <w:rPr>
          <w:rFonts w:hint="eastAsia" w:ascii="宋体" w:hAnsi="宋体" w:eastAsia="宋体" w:cs="宋体"/>
          <w:color w:val="auto"/>
          <w:sz w:val="24"/>
          <w:szCs w:val="24"/>
          <w:highlight w:val="none"/>
          <w:lang w:val="en-US" w:eastAsia="zh-CN"/>
        </w:rPr>
        <w:t>截图示例如下：【请删除示例】</w:t>
      </w:r>
    </w:p>
    <w:p>
      <w:pPr>
        <w:numPr>
          <w:ilvl w:val="0"/>
          <w:numId w:val="0"/>
        </w:numPr>
        <w:ind w:leftChars="200"/>
        <w:outlineLvl w:val="9"/>
        <w:rPr>
          <w:rFonts w:hint="eastAsia" w:ascii="宋体" w:hAnsi="宋体" w:eastAsia="宋体" w:cs="宋体"/>
          <w:color w:val="auto"/>
          <w:sz w:val="24"/>
          <w:szCs w:val="24"/>
          <w:highlight w:val="none"/>
          <w:lang w:val="en-US" w:eastAsia="zh-CN"/>
        </w:rPr>
      </w:pPr>
    </w:p>
    <w:p>
      <w:pPr>
        <w:pStyle w:val="6"/>
        <w:ind w:left="0" w:leftChars="0" w:firstLine="0" w:firstLineChars="0"/>
        <w:jc w:val="both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</w:rPr>
        <w:drawing>
          <wp:inline distT="0" distB="0" distL="114300" distR="114300">
            <wp:extent cx="5264785" cy="2796540"/>
            <wp:effectExtent l="0" t="0" r="5715" b="10160"/>
            <wp:docPr id="6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64785" cy="2796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leftChars="200"/>
        <w:outlineLvl w:val="9"/>
        <w:rPr>
          <w:rFonts w:hint="eastAsia" w:ascii="宋体" w:hAnsi="宋体" w:eastAsia="宋体" w:cs="宋体"/>
          <w:color w:val="auto"/>
          <w:sz w:val="24"/>
          <w:szCs w:val="24"/>
          <w:highlight w:val="none"/>
          <w:lang w:val="en-US" w:eastAsia="zh-CN"/>
        </w:rPr>
      </w:pPr>
    </w:p>
    <w:p>
      <w:pPr>
        <w:numPr>
          <w:ilvl w:val="0"/>
          <w:numId w:val="0"/>
        </w:numPr>
        <w:ind w:leftChars="200"/>
        <w:outlineLvl w:val="9"/>
        <w:rPr>
          <w:rFonts w:hint="eastAsia" w:ascii="宋体" w:hAnsi="宋体" w:eastAsia="宋体" w:cs="宋体"/>
          <w:color w:val="auto"/>
          <w:sz w:val="24"/>
          <w:szCs w:val="24"/>
          <w:highlight w:val="none"/>
          <w:lang w:val="en-US" w:eastAsia="zh-CN"/>
        </w:rPr>
      </w:pPr>
    </w:p>
    <w:p>
      <w:pPr>
        <w:numPr>
          <w:ilvl w:val="0"/>
          <w:numId w:val="0"/>
        </w:numPr>
        <w:ind w:leftChars="200"/>
        <w:outlineLvl w:val="1"/>
        <w:rPr>
          <w:rFonts w:hint="eastAsia" w:ascii="宋体" w:hAnsi="宋体" w:eastAsia="宋体" w:cs="宋体"/>
          <w:color w:val="auto"/>
          <w:sz w:val="24"/>
          <w:szCs w:val="24"/>
          <w:highlight w:val="none"/>
          <w:lang w:val="en-US" w:eastAsia="zh-CN"/>
        </w:rPr>
      </w:pPr>
      <w:r>
        <w:rPr>
          <w:rFonts w:hint="eastAsia" w:ascii="宋体" w:hAnsi="宋体" w:eastAsia="宋体" w:cs="宋体"/>
          <w:color w:val="auto"/>
          <w:sz w:val="24"/>
          <w:szCs w:val="24"/>
          <w:highlight w:val="none"/>
          <w:lang w:val="en-US" w:eastAsia="zh-CN"/>
        </w:rPr>
        <w:t>6.未被“中国政府采购网”列入“政府采购严重违法失信行为信息记录名单”</w:t>
      </w:r>
    </w:p>
    <w:p>
      <w:pPr>
        <w:numPr>
          <w:ilvl w:val="0"/>
          <w:numId w:val="0"/>
        </w:numPr>
        <w:ind w:leftChars="200"/>
        <w:outlineLvl w:val="1"/>
        <w:rPr>
          <w:rFonts w:hint="eastAsia" w:ascii="宋体" w:hAnsi="宋体" w:eastAsia="宋体" w:cs="宋体"/>
          <w:color w:val="auto"/>
          <w:sz w:val="24"/>
          <w:szCs w:val="24"/>
          <w:highlight w:val="none"/>
          <w:lang w:val="en-US" w:eastAsia="zh-CN"/>
        </w:rPr>
      </w:pPr>
      <w:r>
        <w:rPr>
          <w:rFonts w:hint="eastAsia" w:ascii="宋体" w:hAnsi="宋体" w:eastAsia="宋体" w:cs="宋体"/>
          <w:color w:val="auto"/>
          <w:sz w:val="24"/>
          <w:szCs w:val="24"/>
          <w:highlight w:val="none"/>
          <w:lang w:val="en-US" w:eastAsia="zh-CN"/>
        </w:rPr>
        <w:t>(查询地址：</w:t>
      </w:r>
      <w:r>
        <w:rPr>
          <w:rFonts w:hint="eastAsia" w:ascii="宋体" w:hAnsi="宋体" w:eastAsia="宋体" w:cs="宋体"/>
          <w:color w:val="auto"/>
          <w:sz w:val="24"/>
          <w:szCs w:val="24"/>
          <w:highlight w:val="none"/>
          <w:u w:val="none"/>
          <w:lang w:val="en-US" w:eastAsia="zh-CN"/>
        </w:rPr>
        <w:t>https://www.ccgp.gov.cn/search/cr/）</w:t>
      </w:r>
    </w:p>
    <w:p>
      <w:pPr>
        <w:numPr>
          <w:ilvl w:val="0"/>
          <w:numId w:val="0"/>
        </w:numPr>
        <w:ind w:leftChars="200"/>
        <w:outlineLvl w:val="1"/>
        <w:rPr>
          <w:rFonts w:hint="eastAsia" w:ascii="宋体" w:hAnsi="宋体" w:eastAsia="宋体" w:cs="宋体"/>
          <w:color w:val="auto"/>
          <w:sz w:val="24"/>
          <w:szCs w:val="24"/>
          <w:highlight w:val="none"/>
          <w:lang w:val="en-US" w:eastAsia="zh-CN"/>
        </w:rPr>
      </w:pPr>
      <w:r>
        <w:rPr>
          <w:rFonts w:hint="eastAsia" w:ascii="宋体" w:hAnsi="宋体" w:eastAsia="宋体" w:cs="宋体"/>
          <w:color w:val="auto"/>
          <w:sz w:val="24"/>
          <w:szCs w:val="24"/>
          <w:highlight w:val="none"/>
          <w:lang w:val="en-US" w:eastAsia="zh-CN"/>
        </w:rPr>
        <w:t>截图示例如下：【请删除示例】</w:t>
      </w:r>
    </w:p>
    <w:p>
      <w:pPr>
        <w:numPr>
          <w:ilvl w:val="0"/>
          <w:numId w:val="0"/>
        </w:numPr>
        <w:ind w:leftChars="200"/>
        <w:outlineLvl w:val="9"/>
        <w:rPr>
          <w:rFonts w:hint="eastAsia" w:ascii="宋体" w:hAnsi="宋体" w:eastAsia="宋体" w:cs="宋体"/>
          <w:color w:val="auto"/>
          <w:sz w:val="24"/>
          <w:szCs w:val="24"/>
          <w:highlight w:val="none"/>
          <w:lang w:val="en-US" w:eastAsia="zh-CN"/>
        </w:rPr>
      </w:pPr>
    </w:p>
    <w:p>
      <w:pPr>
        <w:pStyle w:val="6"/>
        <w:ind w:left="0" w:leftChars="0" w:firstLine="0" w:firstLineChars="0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</w:rPr>
        <w:drawing>
          <wp:inline distT="0" distB="0" distL="114300" distR="114300">
            <wp:extent cx="5264785" cy="2917825"/>
            <wp:effectExtent l="0" t="0" r="5715" b="3175"/>
            <wp:docPr id="7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4785" cy="2917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leftChars="200"/>
        <w:outlineLvl w:val="1"/>
        <w:rPr>
          <w:rFonts w:hint="eastAsia" w:ascii="宋体" w:hAnsi="宋体" w:eastAsia="宋体" w:cs="宋体"/>
          <w:color w:val="auto"/>
          <w:sz w:val="24"/>
          <w:szCs w:val="24"/>
          <w:highlight w:val="none"/>
          <w:lang w:val="en-US" w:eastAsia="zh-CN"/>
        </w:rPr>
      </w:pPr>
      <w:r>
        <w:rPr>
          <w:rFonts w:hint="eastAsia" w:ascii="宋体" w:hAnsi="宋体" w:eastAsia="宋体" w:cs="宋体"/>
          <w:color w:val="auto"/>
          <w:sz w:val="24"/>
          <w:szCs w:val="24"/>
          <w:highlight w:val="none"/>
          <w:lang w:val="en-US" w:eastAsia="zh-CN"/>
        </w:rPr>
        <w:t>7.未被“国家企业信用信息公示系统”-“列入严重违法失信企业名单”</w:t>
      </w:r>
    </w:p>
    <w:p>
      <w:pPr>
        <w:numPr>
          <w:ilvl w:val="0"/>
          <w:numId w:val="0"/>
        </w:numPr>
        <w:ind w:leftChars="200"/>
        <w:outlineLvl w:val="1"/>
        <w:rPr>
          <w:rFonts w:hint="eastAsia" w:ascii="宋体" w:hAnsi="宋体" w:eastAsia="宋体" w:cs="宋体"/>
          <w:color w:val="auto"/>
          <w:sz w:val="24"/>
          <w:szCs w:val="24"/>
          <w:highlight w:val="none"/>
          <w:lang w:val="en-US" w:eastAsia="zh-CN"/>
        </w:rPr>
      </w:pPr>
      <w:r>
        <w:rPr>
          <w:rFonts w:hint="eastAsia" w:ascii="宋体" w:hAnsi="宋体" w:eastAsia="宋体" w:cs="宋体"/>
          <w:color w:val="auto"/>
          <w:sz w:val="24"/>
          <w:szCs w:val="24"/>
          <w:highlight w:val="none"/>
          <w:lang w:val="en-US" w:eastAsia="zh-CN"/>
        </w:rPr>
        <w:t>(查询地址：</w:t>
      </w:r>
      <w:r>
        <w:rPr>
          <w:rFonts w:hint="eastAsia" w:ascii="宋体" w:hAnsi="宋体" w:eastAsia="宋体" w:cs="宋体"/>
          <w:color w:val="auto"/>
          <w:sz w:val="24"/>
          <w:szCs w:val="24"/>
          <w:highlight w:val="none"/>
          <w:u w:val="none"/>
          <w:lang w:val="en-US" w:eastAsia="zh-CN"/>
        </w:rPr>
        <w:t>https://www.gsxt.gov.cn/index.html）</w:t>
      </w:r>
    </w:p>
    <w:p>
      <w:pPr>
        <w:numPr>
          <w:ilvl w:val="0"/>
          <w:numId w:val="0"/>
        </w:numPr>
        <w:ind w:leftChars="200"/>
        <w:outlineLvl w:val="1"/>
        <w:rPr>
          <w:rFonts w:hint="eastAsia" w:ascii="宋体" w:hAnsi="宋体" w:eastAsia="宋体" w:cs="宋体"/>
          <w:color w:val="auto"/>
          <w:sz w:val="24"/>
          <w:szCs w:val="24"/>
          <w:highlight w:val="none"/>
          <w:lang w:val="en-US" w:eastAsia="zh-CN"/>
        </w:rPr>
      </w:pPr>
      <w:r>
        <w:rPr>
          <w:rFonts w:hint="eastAsia" w:ascii="宋体" w:hAnsi="宋体" w:eastAsia="宋体" w:cs="宋体"/>
          <w:color w:val="auto"/>
          <w:sz w:val="24"/>
          <w:szCs w:val="24"/>
          <w:highlight w:val="none"/>
          <w:lang w:val="en-US" w:eastAsia="zh-CN"/>
        </w:rPr>
        <w:t>截图示例如下：【请删除示例】</w:t>
      </w:r>
    </w:p>
    <w:p>
      <w:pPr>
        <w:pStyle w:val="6"/>
        <w:ind w:left="0" w:leftChars="0" w:firstLine="0" w:firstLineChars="0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</w:rPr>
        <w:drawing>
          <wp:inline distT="0" distB="0" distL="114300" distR="114300">
            <wp:extent cx="5268595" cy="3101975"/>
            <wp:effectExtent l="0" t="0" r="1905" b="9525"/>
            <wp:docPr id="11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7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3101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leftChars="200"/>
        <w:outlineLvl w:val="1"/>
        <w:rPr>
          <w:rFonts w:hint="eastAsia" w:ascii="宋体" w:hAnsi="宋体" w:eastAsia="宋体" w:cs="宋体"/>
          <w:color w:val="auto"/>
          <w:sz w:val="24"/>
          <w:szCs w:val="24"/>
          <w:highlight w:val="none"/>
          <w:lang w:val="en-US" w:eastAsia="zh-CN"/>
        </w:rPr>
      </w:pPr>
      <w:r>
        <w:rPr>
          <w:rFonts w:hint="eastAsia" w:ascii="宋体" w:hAnsi="宋体" w:cs="宋体"/>
          <w:color w:val="auto"/>
          <w:sz w:val="24"/>
          <w:szCs w:val="24"/>
          <w:highlight w:val="none"/>
          <w:lang w:val="en-US" w:eastAsia="zh-CN"/>
        </w:rPr>
        <w:t>8</w:t>
      </w:r>
      <w:r>
        <w:rPr>
          <w:rFonts w:hint="eastAsia" w:ascii="宋体" w:hAnsi="宋体" w:eastAsia="宋体" w:cs="宋体"/>
          <w:color w:val="auto"/>
          <w:sz w:val="24"/>
          <w:szCs w:val="24"/>
          <w:highlight w:val="none"/>
          <w:lang w:val="en-US" w:eastAsia="zh-CN"/>
        </w:rPr>
        <w:t>.未被“国家企业信用信息公示系统”-“列入经营异常名录信息”</w:t>
      </w:r>
    </w:p>
    <w:p>
      <w:pPr>
        <w:numPr>
          <w:ilvl w:val="0"/>
          <w:numId w:val="0"/>
        </w:numPr>
        <w:ind w:leftChars="200"/>
        <w:outlineLvl w:val="1"/>
        <w:rPr>
          <w:rFonts w:hint="eastAsia" w:ascii="宋体" w:hAnsi="宋体" w:eastAsia="宋体" w:cs="宋体"/>
          <w:color w:val="auto"/>
          <w:sz w:val="24"/>
          <w:szCs w:val="24"/>
          <w:highlight w:val="none"/>
          <w:lang w:val="en-US" w:eastAsia="zh-CN"/>
        </w:rPr>
      </w:pPr>
      <w:r>
        <w:rPr>
          <w:rFonts w:hint="eastAsia" w:ascii="宋体" w:hAnsi="宋体" w:eastAsia="宋体" w:cs="宋体"/>
          <w:color w:val="auto"/>
          <w:sz w:val="24"/>
          <w:szCs w:val="24"/>
          <w:highlight w:val="none"/>
          <w:lang w:val="en-US" w:eastAsia="zh-CN"/>
        </w:rPr>
        <w:t>(查询地址：</w:t>
      </w:r>
      <w:r>
        <w:rPr>
          <w:rFonts w:hint="eastAsia" w:ascii="宋体" w:hAnsi="宋体" w:eastAsia="宋体" w:cs="宋体"/>
          <w:color w:val="auto"/>
          <w:sz w:val="24"/>
          <w:szCs w:val="24"/>
          <w:highlight w:val="none"/>
          <w:u w:val="none"/>
          <w:lang w:val="en-US" w:eastAsia="zh-CN"/>
        </w:rPr>
        <w:t>https://www.gsxt.gov.cn/index.html）</w:t>
      </w:r>
    </w:p>
    <w:p>
      <w:pPr>
        <w:numPr>
          <w:ilvl w:val="0"/>
          <w:numId w:val="0"/>
        </w:numPr>
        <w:ind w:leftChars="200"/>
        <w:outlineLvl w:val="1"/>
        <w:rPr>
          <w:rFonts w:hint="eastAsia" w:ascii="宋体" w:hAnsi="宋体" w:eastAsia="宋体" w:cs="宋体"/>
          <w:color w:val="auto"/>
          <w:sz w:val="24"/>
          <w:szCs w:val="24"/>
          <w:highlight w:val="none"/>
          <w:lang w:val="en-US" w:eastAsia="zh-CN"/>
        </w:rPr>
      </w:pPr>
      <w:r>
        <w:rPr>
          <w:rFonts w:hint="eastAsia" w:ascii="宋体" w:hAnsi="宋体" w:eastAsia="宋体" w:cs="宋体"/>
          <w:color w:val="auto"/>
          <w:sz w:val="24"/>
          <w:szCs w:val="24"/>
          <w:highlight w:val="none"/>
          <w:lang w:val="en-US" w:eastAsia="zh-CN"/>
        </w:rPr>
        <w:t>截图示例如下：【请删除示例】</w:t>
      </w:r>
    </w:p>
    <w:p>
      <w:pPr>
        <w:pStyle w:val="6"/>
        <w:ind w:left="0" w:leftChars="0" w:firstLine="0" w:firstLineChars="0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</w:rPr>
        <w:drawing>
          <wp:inline distT="0" distB="0" distL="114300" distR="114300">
            <wp:extent cx="5267960" cy="2881630"/>
            <wp:effectExtent l="0" t="0" r="2540" b="1270"/>
            <wp:docPr id="9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5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2881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bidi w:val="0"/>
        <w:rPr>
          <w:rFonts w:hint="eastAsia"/>
          <w:lang w:val="en-US" w:eastAsia="zh-CN"/>
        </w:rPr>
      </w:pPr>
    </w:p>
    <w:p>
      <w:pPr>
        <w:numPr>
          <w:ilvl w:val="0"/>
          <w:numId w:val="0"/>
        </w:numPr>
        <w:ind w:firstLine="420" w:firstLineChars="0"/>
        <w:outlineLvl w:val="1"/>
        <w:rPr>
          <w:rFonts w:hint="eastAsia" w:ascii="宋体" w:hAnsi="宋体" w:eastAsia="宋体" w:cs="宋体"/>
          <w:color w:val="auto"/>
          <w:sz w:val="24"/>
          <w:szCs w:val="24"/>
          <w:highlight w:val="none"/>
          <w:lang w:val="en-US" w:eastAsia="zh-CN"/>
        </w:rPr>
      </w:pPr>
      <w:r>
        <w:rPr>
          <w:rFonts w:hint="eastAsia" w:ascii="宋体" w:hAnsi="宋体" w:cs="宋体"/>
          <w:color w:val="auto"/>
          <w:sz w:val="24"/>
          <w:szCs w:val="24"/>
          <w:highlight w:val="none"/>
          <w:lang w:val="en-US" w:eastAsia="zh-CN"/>
        </w:rPr>
        <w:t>9.</w:t>
      </w:r>
      <w:r>
        <w:rPr>
          <w:rFonts w:hint="eastAsia" w:ascii="宋体" w:hAnsi="宋体" w:eastAsia="宋体" w:cs="宋体"/>
          <w:color w:val="auto"/>
          <w:sz w:val="24"/>
          <w:szCs w:val="24"/>
          <w:highlight w:val="none"/>
          <w:lang w:val="en-US" w:eastAsia="zh-CN"/>
        </w:rPr>
        <w:t>须通过软件能力成熟度CMMI资质认证</w:t>
      </w:r>
      <w:r>
        <w:rPr>
          <w:rFonts w:hint="eastAsia" w:ascii="宋体" w:hAnsi="宋体" w:cs="宋体"/>
          <w:color w:val="auto"/>
          <w:sz w:val="24"/>
          <w:szCs w:val="24"/>
          <w:highlight w:val="none"/>
          <w:lang w:val="en-US" w:eastAsia="zh-CN"/>
        </w:rPr>
        <w:t>3</w:t>
      </w:r>
      <w:r>
        <w:rPr>
          <w:rFonts w:hint="eastAsia" w:ascii="宋体" w:hAnsi="宋体" w:eastAsia="宋体" w:cs="宋体"/>
          <w:color w:val="auto"/>
          <w:sz w:val="24"/>
          <w:szCs w:val="24"/>
          <w:highlight w:val="none"/>
          <w:lang w:val="en-US" w:eastAsia="zh-CN"/>
        </w:rPr>
        <w:t>级</w:t>
      </w:r>
      <w:r>
        <w:rPr>
          <w:rFonts w:hint="eastAsia" w:ascii="宋体" w:hAnsi="宋体" w:cs="宋体"/>
          <w:color w:val="auto"/>
          <w:sz w:val="24"/>
          <w:szCs w:val="24"/>
          <w:highlight w:val="none"/>
          <w:lang w:val="en-US" w:eastAsia="zh-CN"/>
        </w:rPr>
        <w:t>及以上</w:t>
      </w:r>
      <w:r>
        <w:rPr>
          <w:rFonts w:hint="eastAsia" w:ascii="宋体" w:hAnsi="宋体" w:eastAsia="宋体" w:cs="宋体"/>
          <w:color w:val="auto"/>
          <w:sz w:val="24"/>
          <w:szCs w:val="24"/>
          <w:highlight w:val="none"/>
          <w:lang w:val="en-US" w:eastAsia="zh-CN"/>
        </w:rPr>
        <w:t>，提供相关证明材料的复印件</w:t>
      </w:r>
    </w:p>
    <w:p>
      <w:pPr>
        <w:numPr>
          <w:ilvl w:val="0"/>
          <w:numId w:val="0"/>
        </w:numPr>
        <w:ind w:leftChars="200"/>
        <w:outlineLvl w:val="9"/>
        <w:rPr>
          <w:rFonts w:hint="eastAsia" w:ascii="宋体" w:hAnsi="宋体" w:eastAsia="宋体" w:cs="宋体"/>
          <w:color w:val="auto"/>
          <w:sz w:val="24"/>
          <w:szCs w:val="24"/>
          <w:highlight w:val="none"/>
          <w:lang w:val="en-US" w:eastAsia="zh-CN"/>
        </w:rPr>
      </w:pPr>
    </w:p>
    <w:p>
      <w:pPr>
        <w:pStyle w:val="7"/>
        <w:keepNext w:val="0"/>
        <w:keepLines w:val="0"/>
        <w:widowControl w:val="0"/>
        <w:numPr>
          <w:ilvl w:val="0"/>
          <w:numId w:val="0"/>
        </w:numPr>
        <w:suppressLineNumbers w:val="0"/>
        <w:topLinePunct/>
        <w:spacing w:before="0" w:beforeAutospacing="0" w:after="0" w:afterAutospacing="0"/>
        <w:ind w:leftChars="200" w:right="0" w:rightChars="0"/>
        <w:jc w:val="both"/>
        <w:rPr>
          <w:rFonts w:hint="eastAsia" w:ascii="宋体" w:hAnsi="宋体" w:eastAsia="宋体" w:cs="宋体"/>
          <w:color w:val="000000"/>
          <w:sz w:val="24"/>
          <w:szCs w:val="24"/>
          <w:highlight w:val="none"/>
          <w:lang w:val="en-US" w:eastAsia="zh-CN"/>
        </w:rPr>
      </w:pPr>
    </w:p>
    <w:p>
      <w:pPr>
        <w:pStyle w:val="7"/>
        <w:keepNext w:val="0"/>
        <w:keepLines w:val="0"/>
        <w:widowControl w:val="0"/>
        <w:numPr>
          <w:ilvl w:val="0"/>
          <w:numId w:val="0"/>
        </w:numPr>
        <w:suppressLineNumbers w:val="0"/>
        <w:topLinePunct/>
        <w:spacing w:before="0" w:beforeAutospacing="0" w:after="0" w:afterAutospacing="0"/>
        <w:ind w:leftChars="200" w:right="0" w:rightChars="0"/>
        <w:jc w:val="both"/>
        <w:rPr>
          <w:rFonts w:hint="eastAsia" w:ascii="宋体" w:hAnsi="宋体" w:eastAsia="宋体" w:cs="宋体"/>
          <w:color w:val="000000"/>
          <w:sz w:val="24"/>
          <w:szCs w:val="24"/>
          <w:highlight w:val="none"/>
          <w:lang w:val="en-US" w:eastAsia="zh-CN"/>
        </w:rPr>
      </w:pPr>
    </w:p>
    <w:p>
      <w:pPr>
        <w:pStyle w:val="7"/>
        <w:keepNext w:val="0"/>
        <w:keepLines w:val="0"/>
        <w:widowControl w:val="0"/>
        <w:numPr>
          <w:ilvl w:val="0"/>
          <w:numId w:val="0"/>
        </w:numPr>
        <w:suppressLineNumbers w:val="0"/>
        <w:topLinePunct/>
        <w:spacing w:before="0" w:beforeAutospacing="0" w:after="0" w:afterAutospacing="0"/>
        <w:ind w:leftChars="200" w:right="0" w:rightChars="0"/>
        <w:jc w:val="both"/>
        <w:rPr>
          <w:rFonts w:hint="eastAsia" w:ascii="宋体" w:hAnsi="宋体" w:eastAsia="宋体" w:cs="宋体"/>
          <w:color w:val="000000"/>
          <w:sz w:val="24"/>
          <w:szCs w:val="24"/>
          <w:highlight w:val="none"/>
          <w:lang w:val="en-US" w:eastAsia="zh-CN"/>
        </w:rPr>
      </w:pPr>
    </w:p>
    <w:p>
      <w:pPr>
        <w:pStyle w:val="7"/>
        <w:keepNext w:val="0"/>
        <w:keepLines w:val="0"/>
        <w:widowControl w:val="0"/>
        <w:numPr>
          <w:ilvl w:val="0"/>
          <w:numId w:val="0"/>
        </w:numPr>
        <w:suppressLineNumbers w:val="0"/>
        <w:topLinePunct/>
        <w:spacing w:before="0" w:beforeAutospacing="0" w:after="0" w:afterAutospacing="0"/>
        <w:ind w:leftChars="200" w:right="0" w:rightChars="0"/>
        <w:jc w:val="both"/>
        <w:rPr>
          <w:rFonts w:hint="eastAsia" w:ascii="宋体" w:hAnsi="宋体" w:eastAsia="宋体" w:cs="宋体"/>
          <w:color w:val="000000"/>
          <w:sz w:val="24"/>
          <w:szCs w:val="24"/>
          <w:highlight w:val="none"/>
          <w:lang w:val="en-US" w:eastAsia="zh-CN"/>
        </w:rPr>
      </w:pPr>
    </w:p>
    <w:p>
      <w:pPr>
        <w:pStyle w:val="7"/>
        <w:keepNext w:val="0"/>
        <w:keepLines w:val="0"/>
        <w:widowControl w:val="0"/>
        <w:numPr>
          <w:ilvl w:val="0"/>
          <w:numId w:val="0"/>
        </w:numPr>
        <w:suppressLineNumbers w:val="0"/>
        <w:topLinePunct/>
        <w:spacing w:before="0" w:beforeAutospacing="0" w:after="0" w:afterAutospacing="0"/>
        <w:ind w:leftChars="200" w:right="0" w:rightChars="0"/>
        <w:jc w:val="both"/>
        <w:rPr>
          <w:rFonts w:hint="eastAsia" w:ascii="宋体" w:hAnsi="宋体" w:eastAsia="宋体" w:cs="宋体"/>
          <w:color w:val="000000"/>
          <w:sz w:val="24"/>
          <w:szCs w:val="24"/>
          <w:highlight w:val="none"/>
          <w:lang w:val="en-US" w:eastAsia="zh-CN"/>
        </w:rPr>
      </w:pPr>
    </w:p>
    <w:p>
      <w:pPr>
        <w:pStyle w:val="7"/>
        <w:keepNext w:val="0"/>
        <w:keepLines w:val="0"/>
        <w:widowControl w:val="0"/>
        <w:numPr>
          <w:ilvl w:val="0"/>
          <w:numId w:val="0"/>
        </w:numPr>
        <w:suppressLineNumbers w:val="0"/>
        <w:topLinePunct/>
        <w:spacing w:before="0" w:beforeAutospacing="0" w:after="0" w:afterAutospacing="0"/>
        <w:ind w:leftChars="200" w:right="0" w:rightChars="0"/>
        <w:jc w:val="both"/>
        <w:rPr>
          <w:rFonts w:hint="eastAsia" w:ascii="宋体" w:hAnsi="宋体" w:eastAsia="宋体" w:cs="宋体"/>
          <w:color w:val="000000"/>
          <w:sz w:val="24"/>
          <w:szCs w:val="24"/>
          <w:highlight w:val="none"/>
          <w:lang w:val="en-US"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79" w:lineRule="exact"/>
        <w:ind w:firstLine="640" w:firstLineChars="200"/>
        <w:textAlignment w:val="auto"/>
        <w:outlineLvl w:val="1"/>
        <w:rPr>
          <w:rFonts w:hint="eastAsia" w:ascii="黑体" w:hAnsi="黑体" w:eastAsia="黑体" w:cs="黑体"/>
          <w:b w:val="0"/>
          <w:bCs/>
          <w:sz w:val="32"/>
          <w:szCs w:val="32"/>
          <w:lang w:val="en-US" w:eastAsia="zh-CN"/>
        </w:rPr>
      </w:pPr>
      <w:r>
        <w:rPr>
          <w:rFonts w:hint="eastAsia" w:ascii="黑体" w:hAnsi="黑体" w:eastAsia="黑体" w:cs="黑体"/>
          <w:b w:val="0"/>
          <w:bCs/>
          <w:sz w:val="32"/>
          <w:szCs w:val="32"/>
          <w:lang w:val="en-US" w:eastAsia="zh-CN"/>
        </w:rPr>
        <w:t>二、与本项目相关的案例情况</w:t>
      </w:r>
    </w:p>
    <w:p>
      <w:pPr>
        <w:keepNext w:val="0"/>
        <w:keepLines w:val="0"/>
        <w:pageBreakBefore w:val="0"/>
        <w:kinsoku/>
        <w:wordWrap/>
        <w:overflowPunct/>
        <w:autoSpaceDE/>
        <w:autoSpaceDN/>
        <w:bidi w:val="0"/>
        <w:adjustRightInd/>
        <w:snapToGrid/>
        <w:spacing w:line="579" w:lineRule="exact"/>
        <w:ind w:firstLine="480" w:firstLineChars="200"/>
        <w:textAlignment w:val="auto"/>
        <w:outlineLvl w:val="9"/>
        <w:rPr>
          <w:rFonts w:hint="eastAsia" w:ascii="宋体" w:hAnsi="宋体" w:eastAsia="宋体" w:cs="宋体"/>
          <w:b w:val="0"/>
          <w:bCs w:val="0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b w:val="0"/>
          <w:bCs w:val="0"/>
          <w:sz w:val="24"/>
          <w:szCs w:val="24"/>
          <w:highlight w:val="none"/>
        </w:rPr>
        <w:t>《</w:t>
      </w:r>
      <w:r>
        <w:rPr>
          <w:rFonts w:hint="eastAsia" w:ascii="宋体" w:hAnsi="宋体" w:eastAsia="宋体" w:cs="宋体"/>
          <w:b w:val="0"/>
          <w:bCs w:val="0"/>
          <w:sz w:val="24"/>
          <w:szCs w:val="24"/>
          <w:highlight w:val="none"/>
          <w:lang w:val="en-US" w:eastAsia="zh-CN"/>
        </w:rPr>
        <w:t>厦门国际银行附属机构集友银行</w:t>
      </w:r>
      <w:r>
        <w:rPr>
          <w:rFonts w:hint="eastAsia" w:ascii="宋体" w:hAnsi="宋体" w:cs="宋体"/>
          <w:b w:val="0"/>
          <w:bCs w:val="0"/>
          <w:sz w:val="24"/>
          <w:szCs w:val="24"/>
          <w:highlight w:val="none"/>
          <w:lang w:val="en-US" w:eastAsia="zh-CN"/>
        </w:rPr>
        <w:t>对公风险预警平台</w:t>
      </w:r>
      <w:r>
        <w:rPr>
          <w:rFonts w:hint="eastAsia" w:ascii="宋体" w:hAnsi="宋体" w:eastAsia="宋体" w:cs="宋体"/>
          <w:b w:val="0"/>
          <w:bCs w:val="0"/>
          <w:sz w:val="24"/>
          <w:szCs w:val="24"/>
          <w:highlight w:val="none"/>
        </w:rPr>
        <w:t>》相关案例情况：</w:t>
      </w:r>
    </w:p>
    <w:p>
      <w:pPr>
        <w:keepNext w:val="0"/>
        <w:keepLines w:val="0"/>
        <w:pageBreakBefore w:val="0"/>
        <w:kinsoku/>
        <w:wordWrap/>
        <w:overflowPunct/>
        <w:autoSpaceDE/>
        <w:autoSpaceDN/>
        <w:bidi w:val="0"/>
        <w:adjustRightInd/>
        <w:snapToGrid/>
        <w:spacing w:line="579" w:lineRule="exact"/>
        <w:ind w:firstLine="480" w:firstLineChars="200"/>
        <w:textAlignment w:val="auto"/>
        <w:outlineLvl w:val="9"/>
        <w:rPr>
          <w:rFonts w:hint="default" w:ascii="宋体" w:hAnsi="宋体" w:eastAsia="宋体" w:cs="宋体"/>
          <w:b w:val="0"/>
          <w:bCs w:val="0"/>
          <w:sz w:val="24"/>
          <w:szCs w:val="24"/>
          <w:highlight w:val="none"/>
          <w:lang w:val="en-US" w:eastAsia="zh-CN"/>
        </w:rPr>
      </w:pPr>
      <w:r>
        <w:rPr>
          <w:rFonts w:hint="eastAsia" w:ascii="宋体" w:hAnsi="宋体" w:eastAsia="宋体" w:cs="宋体"/>
          <w:b w:val="0"/>
          <w:bCs w:val="0"/>
          <w:sz w:val="24"/>
          <w:szCs w:val="24"/>
          <w:highlight w:val="none"/>
        </w:rPr>
        <w:t>（</w:t>
      </w:r>
      <w:r>
        <w:rPr>
          <w:rFonts w:hint="eastAsia" w:ascii="宋体" w:hAnsi="宋体" w:eastAsia="宋体" w:cs="宋体"/>
          <w:kern w:val="0"/>
          <w:sz w:val="24"/>
          <w:szCs w:val="24"/>
          <w:highlight w:val="none"/>
          <w:lang w:val="en-US" w:eastAsia="zh-CN" w:bidi="ar"/>
        </w:rPr>
        <w:t>近五年（2021年1月1日至今，以合同签订时间为准）资产规模3000亿元人民币（截至2025年12月）以上（含）的银行业风险预警类系统项目建设案例。咨询类项目、维保类项目、升级改造类项目案例视为无效案例。</w:t>
      </w:r>
      <w:r>
        <w:rPr>
          <w:rFonts w:hint="eastAsia" w:ascii="宋体" w:hAnsi="宋体" w:eastAsia="宋体" w:cs="宋体"/>
          <w:b w:val="0"/>
          <w:bCs w:val="0"/>
          <w:sz w:val="24"/>
          <w:szCs w:val="24"/>
          <w:highlight w:val="none"/>
          <w:lang w:val="en-US" w:eastAsia="zh-CN"/>
        </w:rPr>
        <w:t>）</w:t>
      </w:r>
      <w:bookmarkStart w:id="0" w:name="_GoBack"/>
      <w:bookmarkEnd w:id="0"/>
    </w:p>
    <w:tbl>
      <w:tblPr>
        <w:tblStyle w:val="11"/>
        <w:tblW w:w="4997" w:type="pct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830"/>
        <w:gridCol w:w="2134"/>
        <w:gridCol w:w="1470"/>
        <w:gridCol w:w="1604"/>
        <w:gridCol w:w="1239"/>
        <w:gridCol w:w="1240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35" w:hRule="atLeast"/>
        </w:trPr>
        <w:tc>
          <w:tcPr>
            <w:tcW w:w="487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/>
              <w:autoSpaceDE/>
              <w:autoSpaceDN/>
              <w:bidi w:val="0"/>
              <w:adjustRightInd/>
              <w:snapToGrid/>
              <w:spacing w:line="460" w:lineRule="exact"/>
              <w:ind w:left="0" w:leftChars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b/>
                <w:bCs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4"/>
                <w:szCs w:val="24"/>
                <w:lang w:val="en-US" w:eastAsia="zh-CN"/>
              </w:rPr>
              <w:t>序号</w:t>
            </w:r>
          </w:p>
        </w:tc>
        <w:tc>
          <w:tcPr>
            <w:tcW w:w="1252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/>
              <w:autoSpaceDE/>
              <w:autoSpaceDN/>
              <w:bidi w:val="0"/>
              <w:adjustRightInd/>
              <w:snapToGrid/>
              <w:spacing w:line="460" w:lineRule="exact"/>
              <w:ind w:left="0" w:leftChars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  <w:t>甲方</w:t>
            </w:r>
          </w:p>
        </w:tc>
        <w:tc>
          <w:tcPr>
            <w:tcW w:w="862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/>
              <w:autoSpaceDE/>
              <w:autoSpaceDN/>
              <w:bidi w:val="0"/>
              <w:adjustRightInd/>
              <w:snapToGrid/>
              <w:spacing w:line="460" w:lineRule="exact"/>
              <w:ind w:left="0" w:leftChars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  <w:t>合同名称</w:t>
            </w:r>
          </w:p>
        </w:tc>
        <w:tc>
          <w:tcPr>
            <w:tcW w:w="941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/>
              <w:autoSpaceDE/>
              <w:autoSpaceDN/>
              <w:bidi w:val="0"/>
              <w:adjustRightInd/>
              <w:snapToGrid/>
              <w:spacing w:line="460" w:lineRule="exact"/>
              <w:ind w:left="0" w:leftChars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  <w:t>案例简介</w:t>
            </w:r>
          </w:p>
        </w:tc>
        <w:tc>
          <w:tcPr>
            <w:tcW w:w="727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/>
              <w:autoSpaceDE/>
              <w:autoSpaceDN/>
              <w:bidi w:val="0"/>
              <w:adjustRightInd/>
              <w:snapToGrid/>
              <w:spacing w:line="460" w:lineRule="exact"/>
              <w:ind w:left="0" w:leftChars="0" w:firstLine="0" w:firstLineChars="0"/>
              <w:jc w:val="center"/>
              <w:textAlignment w:val="auto"/>
              <w:rPr>
                <w:rFonts w:hint="default" w:ascii="宋体" w:hAnsi="宋体" w:eastAsia="宋体" w:cs="宋体"/>
                <w:b/>
                <w:bCs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cs="宋体"/>
                <w:b/>
                <w:bCs/>
                <w:sz w:val="24"/>
                <w:szCs w:val="24"/>
                <w:lang w:val="en-US" w:eastAsia="zh-CN"/>
              </w:rPr>
              <w:t>参与方式</w:t>
            </w:r>
          </w:p>
        </w:tc>
        <w:tc>
          <w:tcPr>
            <w:tcW w:w="727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/>
              <w:autoSpaceDE/>
              <w:autoSpaceDN/>
              <w:bidi w:val="0"/>
              <w:adjustRightInd/>
              <w:snapToGrid/>
              <w:spacing w:line="460" w:lineRule="exact"/>
              <w:ind w:left="0" w:leftChars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  <w:t>页码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1" w:hRule="atLeast"/>
        </w:trPr>
        <w:tc>
          <w:tcPr>
            <w:tcW w:w="487" w:type="pct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/>
              <w:autoSpaceDE/>
              <w:autoSpaceDN/>
              <w:bidi w:val="0"/>
              <w:adjustRightInd/>
              <w:snapToGrid/>
              <w:spacing w:line="460" w:lineRule="exact"/>
              <w:ind w:left="0" w:leftChars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  <w:t>1</w:t>
            </w:r>
          </w:p>
        </w:tc>
        <w:tc>
          <w:tcPr>
            <w:tcW w:w="1252" w:type="pct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/>
              <w:autoSpaceDE/>
              <w:autoSpaceDN/>
              <w:bidi w:val="0"/>
              <w:adjustRightInd/>
              <w:snapToGrid/>
              <w:spacing w:line="460" w:lineRule="exact"/>
              <w:ind w:left="0" w:leftChars="0" w:firstLine="0" w:firstLineChars="0"/>
              <w:textAlignment w:val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例：建设银行</w:t>
            </w:r>
            <w:r>
              <w:rPr>
                <w:rFonts w:hint="eastAsia" w:ascii="宋体" w:hAnsi="宋体" w:eastAsia="宋体" w:cs="宋体"/>
                <w:sz w:val="24"/>
                <w:szCs w:val="24"/>
              </w:rPr>
              <w:br w:type="textWrapping"/>
            </w:r>
            <w:r>
              <w:rPr>
                <w:rFonts w:hint="eastAsia" w:ascii="宋体" w:hAnsi="宋体" w:eastAsia="宋体" w:cs="宋体"/>
                <w:sz w:val="24"/>
                <w:szCs w:val="24"/>
              </w:rPr>
              <w:t>（甲方全称）</w:t>
            </w:r>
          </w:p>
        </w:tc>
        <w:tc>
          <w:tcPr>
            <w:tcW w:w="862" w:type="pct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/>
              <w:autoSpaceDE/>
              <w:autoSpaceDN/>
              <w:bidi w:val="0"/>
              <w:adjustRightInd/>
              <w:snapToGrid/>
              <w:spacing w:line="460" w:lineRule="exact"/>
              <w:textAlignment w:val="auto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</w:tc>
        <w:tc>
          <w:tcPr>
            <w:tcW w:w="941" w:type="pct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/>
              <w:autoSpaceDE/>
              <w:autoSpaceDN/>
              <w:bidi w:val="0"/>
              <w:adjustRightInd/>
              <w:snapToGrid/>
              <w:spacing w:line="460" w:lineRule="exact"/>
              <w:textAlignment w:val="auto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</w:tc>
        <w:tc>
          <w:tcPr>
            <w:tcW w:w="727" w:type="pct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/>
              <w:autoSpaceDE/>
              <w:autoSpaceDN/>
              <w:bidi w:val="0"/>
              <w:adjustRightInd/>
              <w:snapToGrid/>
              <w:spacing w:line="460" w:lineRule="exact"/>
              <w:ind w:left="0" w:leftChars="0" w:firstLine="0" w:firstLineChars="0"/>
              <w:textAlignment w:val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cs="宋体"/>
                <w:b w:val="0"/>
                <w:bCs w:val="0"/>
                <w:sz w:val="24"/>
                <w:szCs w:val="24"/>
                <w:highlight w:val="none"/>
                <w:lang w:val="en-US" w:eastAsia="zh-CN"/>
              </w:rPr>
              <w:t>项目包干/人力开发</w:t>
            </w:r>
          </w:p>
        </w:tc>
        <w:tc>
          <w:tcPr>
            <w:tcW w:w="727" w:type="pct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/>
              <w:autoSpaceDE/>
              <w:autoSpaceDN/>
              <w:bidi w:val="0"/>
              <w:adjustRightInd/>
              <w:snapToGrid/>
              <w:spacing w:line="460" w:lineRule="exact"/>
              <w:ind w:left="0" w:leftChars="0" w:firstLine="0" w:firstLineChars="0"/>
              <w:textAlignment w:val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查见本文档第四部分第*页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28" w:hRule="atLeast"/>
        </w:trPr>
        <w:tc>
          <w:tcPr>
            <w:tcW w:w="487" w:type="pct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/>
              <w:autoSpaceDE/>
              <w:autoSpaceDN/>
              <w:bidi w:val="0"/>
              <w:adjustRightInd/>
              <w:snapToGrid/>
              <w:spacing w:line="460" w:lineRule="exact"/>
              <w:jc w:val="center"/>
              <w:textAlignment w:val="auto"/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  <w:t>2</w:t>
            </w:r>
          </w:p>
        </w:tc>
        <w:tc>
          <w:tcPr>
            <w:tcW w:w="1252" w:type="pct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/>
              <w:autoSpaceDE/>
              <w:autoSpaceDN/>
              <w:bidi w:val="0"/>
              <w:adjustRightInd/>
              <w:snapToGrid/>
              <w:spacing w:line="460" w:lineRule="exact"/>
              <w:textAlignment w:val="auto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</w:tc>
        <w:tc>
          <w:tcPr>
            <w:tcW w:w="862" w:type="pct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/>
              <w:autoSpaceDE/>
              <w:autoSpaceDN/>
              <w:bidi w:val="0"/>
              <w:adjustRightInd/>
              <w:snapToGrid/>
              <w:spacing w:line="460" w:lineRule="exact"/>
              <w:textAlignment w:val="auto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</w:tc>
        <w:tc>
          <w:tcPr>
            <w:tcW w:w="941" w:type="pct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/>
              <w:autoSpaceDE/>
              <w:autoSpaceDN/>
              <w:bidi w:val="0"/>
              <w:adjustRightInd/>
              <w:snapToGrid/>
              <w:spacing w:line="460" w:lineRule="exact"/>
              <w:textAlignment w:val="auto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</w:tc>
        <w:tc>
          <w:tcPr>
            <w:tcW w:w="727" w:type="pct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/>
              <w:autoSpaceDE/>
              <w:autoSpaceDN/>
              <w:bidi w:val="0"/>
              <w:adjustRightInd/>
              <w:snapToGrid/>
              <w:spacing w:line="460" w:lineRule="exact"/>
              <w:textAlignment w:val="auto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</w:tc>
        <w:tc>
          <w:tcPr>
            <w:tcW w:w="727" w:type="pct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/>
              <w:autoSpaceDE/>
              <w:autoSpaceDN/>
              <w:bidi w:val="0"/>
              <w:adjustRightInd/>
              <w:snapToGrid/>
              <w:spacing w:line="460" w:lineRule="exact"/>
              <w:textAlignment w:val="auto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31" w:hRule="atLeast"/>
        </w:trPr>
        <w:tc>
          <w:tcPr>
            <w:tcW w:w="487" w:type="pct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/>
              <w:autoSpaceDE/>
              <w:autoSpaceDN/>
              <w:bidi w:val="0"/>
              <w:adjustRightInd/>
              <w:snapToGrid/>
              <w:spacing w:line="460" w:lineRule="exact"/>
              <w:textAlignment w:val="auto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</w:tc>
        <w:tc>
          <w:tcPr>
            <w:tcW w:w="1252" w:type="pct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/>
              <w:autoSpaceDE/>
              <w:autoSpaceDN/>
              <w:bidi w:val="0"/>
              <w:adjustRightInd/>
              <w:snapToGrid/>
              <w:spacing w:line="460" w:lineRule="exact"/>
              <w:textAlignment w:val="auto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</w:tc>
        <w:tc>
          <w:tcPr>
            <w:tcW w:w="862" w:type="pct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/>
              <w:autoSpaceDE/>
              <w:autoSpaceDN/>
              <w:bidi w:val="0"/>
              <w:adjustRightInd/>
              <w:snapToGrid/>
              <w:spacing w:line="460" w:lineRule="exact"/>
              <w:textAlignment w:val="auto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</w:tc>
        <w:tc>
          <w:tcPr>
            <w:tcW w:w="941" w:type="pct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/>
              <w:autoSpaceDE/>
              <w:autoSpaceDN/>
              <w:bidi w:val="0"/>
              <w:adjustRightInd/>
              <w:snapToGrid/>
              <w:spacing w:line="460" w:lineRule="exact"/>
              <w:textAlignment w:val="auto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</w:tc>
        <w:tc>
          <w:tcPr>
            <w:tcW w:w="727" w:type="pct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/>
              <w:autoSpaceDE/>
              <w:autoSpaceDN/>
              <w:bidi w:val="0"/>
              <w:adjustRightInd/>
              <w:snapToGrid/>
              <w:spacing w:line="460" w:lineRule="exact"/>
              <w:textAlignment w:val="auto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</w:tc>
        <w:tc>
          <w:tcPr>
            <w:tcW w:w="727" w:type="pct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/>
              <w:autoSpaceDE/>
              <w:autoSpaceDN/>
              <w:bidi w:val="0"/>
              <w:adjustRightInd/>
              <w:snapToGrid/>
              <w:spacing w:line="460" w:lineRule="exact"/>
              <w:textAlignment w:val="auto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31" w:hRule="atLeast"/>
        </w:trPr>
        <w:tc>
          <w:tcPr>
            <w:tcW w:w="487" w:type="pct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/>
              <w:autoSpaceDE/>
              <w:autoSpaceDN/>
              <w:bidi w:val="0"/>
              <w:adjustRightInd/>
              <w:snapToGrid/>
              <w:spacing w:line="460" w:lineRule="exact"/>
              <w:textAlignment w:val="auto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</w:tc>
        <w:tc>
          <w:tcPr>
            <w:tcW w:w="1252" w:type="pct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/>
              <w:autoSpaceDE/>
              <w:autoSpaceDN/>
              <w:bidi w:val="0"/>
              <w:adjustRightInd/>
              <w:snapToGrid/>
              <w:spacing w:line="460" w:lineRule="exact"/>
              <w:textAlignment w:val="auto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</w:tc>
        <w:tc>
          <w:tcPr>
            <w:tcW w:w="862" w:type="pct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/>
              <w:autoSpaceDE/>
              <w:autoSpaceDN/>
              <w:bidi w:val="0"/>
              <w:adjustRightInd/>
              <w:snapToGrid/>
              <w:spacing w:line="460" w:lineRule="exact"/>
              <w:textAlignment w:val="auto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</w:tc>
        <w:tc>
          <w:tcPr>
            <w:tcW w:w="941" w:type="pct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/>
              <w:autoSpaceDE/>
              <w:autoSpaceDN/>
              <w:bidi w:val="0"/>
              <w:adjustRightInd/>
              <w:snapToGrid/>
              <w:spacing w:line="460" w:lineRule="exact"/>
              <w:textAlignment w:val="auto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</w:tc>
        <w:tc>
          <w:tcPr>
            <w:tcW w:w="727" w:type="pct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/>
              <w:autoSpaceDE/>
              <w:autoSpaceDN/>
              <w:bidi w:val="0"/>
              <w:adjustRightInd/>
              <w:snapToGrid/>
              <w:spacing w:line="460" w:lineRule="exact"/>
              <w:textAlignment w:val="auto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</w:tc>
        <w:tc>
          <w:tcPr>
            <w:tcW w:w="727" w:type="pct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/>
              <w:autoSpaceDE/>
              <w:autoSpaceDN/>
              <w:bidi w:val="0"/>
              <w:adjustRightInd/>
              <w:snapToGrid/>
              <w:spacing w:line="460" w:lineRule="exact"/>
              <w:textAlignment w:val="auto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</w:tc>
      </w:tr>
    </w:tbl>
    <w:p>
      <w:pPr>
        <w:keepNext w:val="0"/>
        <w:keepLines w:val="0"/>
        <w:numPr>
          <w:ins w:id="0" w:author="总行工会文档管理员" w:date="2026-06-03T15:57:53Z"/>
        </w:numPr>
        <w:spacing w:line="579" w:lineRule="exact"/>
        <w:ind w:firstLine="482" w:firstLineChars="200"/>
        <w:outlineLvl w:val="9"/>
        <w:rPr>
          <w:rFonts w:hint="eastAsia"/>
          <w:lang w:val="en-US" w:eastAsia="zh-CN"/>
        </w:rPr>
      </w:pPr>
      <w:r>
        <w:rPr>
          <w:rFonts w:hint="eastAsia" w:ascii="宋体" w:hAnsi="宋体" w:eastAsia="宋体" w:cs="宋体"/>
          <w:b/>
          <w:bCs/>
          <w:color w:val="FF0000"/>
          <w:sz w:val="24"/>
          <w:szCs w:val="24"/>
          <w:lang w:val="en-US" w:eastAsia="zh-CN"/>
        </w:rPr>
        <w:t>在此根据上述合作所列合同清单依次附录合同证明材料。服务内容证明页的扫描件</w:t>
      </w:r>
      <w:r>
        <w:rPr>
          <w:rFonts w:hint="eastAsia" w:ascii="宋体" w:hAnsi="宋体" w:cs="宋体"/>
          <w:b/>
          <w:bCs/>
          <w:color w:val="FF0000"/>
          <w:sz w:val="24"/>
          <w:szCs w:val="24"/>
          <w:lang w:val="en-US" w:eastAsia="zh-CN"/>
        </w:rPr>
        <w:t>（合同上须能清晰体现服务内容，</w:t>
      </w:r>
      <w:r>
        <w:rPr>
          <w:rFonts w:hint="eastAsia" w:ascii="宋体" w:hAnsi="宋体" w:eastAsia="宋体" w:cs="宋体"/>
          <w:b/>
          <w:bCs/>
          <w:color w:val="FF0000"/>
          <w:kern w:val="2"/>
          <w:sz w:val="24"/>
          <w:szCs w:val="24"/>
          <w:highlight w:val="none"/>
          <w:lang w:val="en-US" w:eastAsia="zh-CN" w:bidi="ar"/>
        </w:rPr>
        <w:t>合同中需包含</w:t>
      </w:r>
      <w:r>
        <w:rPr>
          <w:rFonts w:hint="eastAsia" w:ascii="宋体" w:hAnsi="宋体" w:cs="宋体"/>
          <w:b/>
          <w:bCs/>
          <w:color w:val="FF0000"/>
          <w:kern w:val="2"/>
          <w:sz w:val="24"/>
          <w:szCs w:val="24"/>
          <w:highlight w:val="none"/>
          <w:lang w:val="en-US" w:eastAsia="zh-CN" w:bidi="ar"/>
        </w:rPr>
        <w:t>风险预警</w:t>
      </w:r>
      <w:r>
        <w:rPr>
          <w:rFonts w:hint="eastAsia" w:ascii="宋体" w:hAnsi="宋体" w:eastAsia="宋体" w:cs="宋体"/>
          <w:b/>
          <w:bCs/>
          <w:color w:val="FF0000"/>
          <w:kern w:val="2"/>
          <w:sz w:val="24"/>
          <w:szCs w:val="24"/>
          <w:highlight w:val="none"/>
          <w:lang w:val="en-US" w:eastAsia="zh-CN" w:bidi="ar"/>
        </w:rPr>
        <w:t>相关功能，</w:t>
      </w:r>
      <w:r>
        <w:rPr>
          <w:rFonts w:hint="eastAsia" w:ascii="宋体" w:hAnsi="宋体" w:cs="宋体"/>
          <w:b/>
          <w:bCs/>
          <w:color w:val="FF0000"/>
          <w:sz w:val="24"/>
          <w:szCs w:val="24"/>
          <w:lang w:val="en-US" w:eastAsia="zh-CN"/>
        </w:rPr>
        <w:t>合同签订时间及合同双方盖章，不符合上述要求的案例，视为无效案例）</w:t>
      </w:r>
      <w:r>
        <w:rPr>
          <w:rFonts w:hint="eastAsia" w:ascii="宋体" w:hAnsi="宋体" w:eastAsia="宋体" w:cs="宋体"/>
          <w:b/>
          <w:bCs/>
          <w:color w:val="FF0000"/>
          <w:sz w:val="24"/>
          <w:szCs w:val="24"/>
          <w:lang w:val="en-US" w:eastAsia="zh-CN"/>
        </w:rPr>
        <w:t>。</w:t>
      </w:r>
    </w:p>
    <w:p>
      <w:pPr>
        <w:rPr>
          <w:rFonts w:hint="eastAsia" w:ascii="宋体" w:hAnsi="宋体" w:eastAsia="宋体" w:cs="宋体"/>
          <w:sz w:val="24"/>
          <w:szCs w:val="24"/>
        </w:rPr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B2"/>
    <w:family w:val="auto"/>
    <w:pitch w:val="default"/>
    <w:sig w:usb0="E0002EFF" w:usb1="C000785B" w:usb2="00000009" w:usb3="00000000" w:csb0="400001FF" w:csb1="FFFF0000"/>
  </w:font>
  <w:font w:name="宋体">
    <w:panose1 w:val="02010600030101010101"/>
    <w:charset w:val="50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Cambria">
    <w:panose1 w:val="02040503050406030204"/>
    <w:charset w:val="00"/>
    <w:family w:val="roman"/>
    <w:pitch w:val="default"/>
    <w:sig w:usb0="E00006FF" w:usb1="420024FF" w:usb2="02000000" w:usb3="00000000" w:csb0="2000019F" w:csb1="00000000"/>
  </w:font>
  <w:font w:name="楷体_GB2312">
    <w:altName w:val="楷体"/>
    <w:panose1 w:val="02010609030101010101"/>
    <w:charset w:val="86"/>
    <w:family w:val="modern"/>
    <w:pitch w:val="default"/>
    <w:sig w:usb0="00000000" w:usb1="00000000" w:usb2="00000000" w:usb3="00000000" w:csb0="00040000" w:csb1="00000000"/>
  </w:font>
  <w:font w:name="彩虹粗仿宋">
    <w:altName w:val="仿宋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00000019"/>
    <w:multiLevelType w:val="multilevel"/>
    <w:tmpl w:val="00000019"/>
    <w:lvl w:ilvl="0" w:tentative="0">
      <w:start w:val="1"/>
      <w:numFmt w:val="decimal"/>
      <w:lvlText w:val="%1"/>
      <w:lvlJc w:val="left"/>
      <w:pPr>
        <w:tabs>
          <w:tab w:val="left" w:pos="432"/>
        </w:tabs>
        <w:ind w:left="432" w:hanging="432"/>
      </w:pPr>
      <w:rPr>
        <w:rFonts w:hint="default" w:ascii="Times New Roman" w:hAnsi="Times New Roman" w:eastAsia="宋体"/>
      </w:rPr>
    </w:lvl>
    <w:lvl w:ilvl="1" w:tentative="0">
      <w:start w:val="1"/>
      <w:numFmt w:val="decimal"/>
      <w:lvlText w:val="%1.%2"/>
      <w:lvlJc w:val="left"/>
      <w:pPr>
        <w:tabs>
          <w:tab w:val="left" w:pos="576"/>
        </w:tabs>
        <w:ind w:left="576" w:hanging="576"/>
      </w:pPr>
      <w:rPr>
        <w:rFonts w:hint="default" w:ascii="Times New Roman" w:hAnsi="Times New Roman" w:eastAsia="宋体"/>
      </w:rPr>
    </w:lvl>
    <w:lvl w:ilvl="2" w:tentative="0">
      <w:start w:val="1"/>
      <w:numFmt w:val="decimal"/>
      <w:lvlText w:val="%1.%2.%3"/>
      <w:lvlJc w:val="left"/>
      <w:pPr>
        <w:tabs>
          <w:tab w:val="left" w:pos="720"/>
        </w:tabs>
        <w:ind w:left="720" w:hanging="720"/>
      </w:pPr>
      <w:rPr>
        <w:rFonts w:hint="default" w:ascii="Times New Roman" w:hAnsi="Times New Roman" w:eastAsia="宋体"/>
      </w:rPr>
    </w:lvl>
    <w:lvl w:ilvl="3" w:tentative="0">
      <w:start w:val="1"/>
      <w:numFmt w:val="decimal"/>
      <w:pStyle w:val="2"/>
      <w:lvlText w:val="%1.%2.%3.%4"/>
      <w:lvlJc w:val="left"/>
      <w:pPr>
        <w:tabs>
          <w:tab w:val="left" w:pos="864"/>
        </w:tabs>
        <w:ind w:left="864" w:hanging="864"/>
      </w:pPr>
      <w:rPr>
        <w:rFonts w:hint="default" w:ascii="Times New Roman" w:hAnsi="Times New Roman" w:eastAsia="宋体"/>
      </w:rPr>
    </w:lvl>
    <w:lvl w:ilvl="4" w:tentative="0">
      <w:start w:val="1"/>
      <w:numFmt w:val="decimal"/>
      <w:lvlText w:val="%1.%2.%3.%4.%5"/>
      <w:lvlJc w:val="left"/>
      <w:pPr>
        <w:tabs>
          <w:tab w:val="left" w:pos="1008"/>
        </w:tabs>
        <w:ind w:left="1008" w:hanging="1008"/>
      </w:pPr>
      <w:rPr>
        <w:rFonts w:hint="default" w:ascii="Times New Roman" w:hAnsi="Times New Roman" w:eastAsia="宋体"/>
      </w:rPr>
    </w:lvl>
    <w:lvl w:ilvl="5" w:tentative="0">
      <w:start w:val="1"/>
      <w:numFmt w:val="decimal"/>
      <w:lvlText w:val="%1.%2.%3.%4.%5.%6"/>
      <w:lvlJc w:val="left"/>
      <w:pPr>
        <w:tabs>
          <w:tab w:val="left" w:pos="1152"/>
        </w:tabs>
        <w:ind w:left="1152" w:hanging="1152"/>
      </w:pPr>
      <w:rPr>
        <w:rFonts w:hint="eastAsia"/>
      </w:rPr>
    </w:lvl>
    <w:lvl w:ilvl="6" w:tentative="0">
      <w:start w:val="1"/>
      <w:numFmt w:val="decimal"/>
      <w:lvlText w:val="%1.%2.%3.%4.%5.%6.%7"/>
      <w:lvlJc w:val="left"/>
      <w:pPr>
        <w:tabs>
          <w:tab w:val="left" w:pos="1296"/>
        </w:tabs>
        <w:ind w:left="1296" w:hanging="1296"/>
      </w:pPr>
      <w:rPr>
        <w:rFonts w:hint="eastAsia"/>
      </w:rPr>
    </w:lvl>
    <w:lvl w:ilvl="7" w:tentative="0">
      <w:start w:val="1"/>
      <w:numFmt w:val="decimal"/>
      <w:lvlText w:val="%1.%2.%3.%4.%5.%6.%7.%8"/>
      <w:lvlJc w:val="left"/>
      <w:pPr>
        <w:tabs>
          <w:tab w:val="left" w:pos="1440"/>
        </w:tabs>
        <w:ind w:left="1440" w:hanging="1440"/>
      </w:pPr>
      <w:rPr>
        <w:rFonts w:hint="eastAsia"/>
      </w:rPr>
    </w:lvl>
    <w:lvl w:ilvl="8" w:tentative="0">
      <w:start w:val="1"/>
      <w:numFmt w:val="decimal"/>
      <w:lvlText w:val="%1.%2.%3.%4.%5.%6.%7.%8.%9"/>
      <w:lvlJc w:val="left"/>
      <w:pPr>
        <w:tabs>
          <w:tab w:val="left" w:pos="1584"/>
        </w:tabs>
        <w:ind w:left="1584" w:hanging="1584"/>
      </w:pPr>
      <w:rPr>
        <w:rFonts w:hint="eastAsia"/>
      </w:rPr>
    </w:lvl>
  </w:abstractNum>
  <w:abstractNum w:abstractNumId="1">
    <w:nsid w:val="36C42D9A"/>
    <w:multiLevelType w:val="multilevel"/>
    <w:tmpl w:val="36C42D9A"/>
    <w:lvl w:ilvl="0" w:tentative="0">
      <w:start w:val="1"/>
      <w:numFmt w:val="decimal"/>
      <w:lvlText w:val="%1."/>
      <w:lvlJc w:val="left"/>
      <w:pPr>
        <w:tabs>
          <w:tab w:val="left" w:pos="425"/>
        </w:tabs>
        <w:ind w:left="425" w:hanging="425"/>
      </w:pPr>
      <w:rPr>
        <w:rFonts w:hint="default" w:ascii="Times New Roman" w:hAnsi="Times New Roman" w:eastAsia="黑体"/>
        <w:b/>
        <w:i w:val="0"/>
        <w:sz w:val="36"/>
      </w:rPr>
    </w:lvl>
    <w:lvl w:ilvl="1" w:tentative="0">
      <w:start w:val="1"/>
      <w:numFmt w:val="decimal"/>
      <w:lvlText w:val="%1.%2."/>
      <w:lvlJc w:val="left"/>
      <w:pPr>
        <w:tabs>
          <w:tab w:val="left" w:pos="567"/>
        </w:tabs>
        <w:ind w:left="567" w:hanging="567"/>
      </w:pPr>
      <w:rPr>
        <w:rFonts w:hint="default" w:ascii="Times New Roman" w:hAnsi="Times New Roman" w:eastAsia="黑体"/>
        <w:b/>
        <w:i w:val="0"/>
        <w:sz w:val="30"/>
      </w:rPr>
    </w:lvl>
    <w:lvl w:ilvl="2" w:tentative="0">
      <w:start w:val="1"/>
      <w:numFmt w:val="decimal"/>
      <w:lvlText w:val="%1.%2.%3."/>
      <w:lvlJc w:val="left"/>
      <w:pPr>
        <w:tabs>
          <w:tab w:val="left" w:pos="1135"/>
        </w:tabs>
        <w:ind w:left="1135" w:hanging="709"/>
      </w:pPr>
      <w:rPr>
        <w:rFonts w:hint="eastAsia"/>
      </w:rPr>
    </w:lvl>
    <w:lvl w:ilvl="3" w:tentative="0">
      <w:start w:val="1"/>
      <w:numFmt w:val="decimal"/>
      <w:pStyle w:val="3"/>
      <w:isLgl/>
      <w:lvlText w:val="%1.%2.%3.%4."/>
      <w:lvlJc w:val="left"/>
      <w:pPr>
        <w:tabs>
          <w:tab w:val="left" w:pos="851"/>
        </w:tabs>
        <w:ind w:left="851" w:hanging="851"/>
      </w:pPr>
      <w:rPr>
        <w:rFonts w:hint="default" w:ascii="Times New Roman" w:hAnsi="Times New Roman" w:eastAsia="宋体"/>
        <w:b/>
        <w:i w:val="0"/>
        <w:sz w:val="28"/>
      </w:rPr>
    </w:lvl>
    <w:lvl w:ilvl="4" w:tentative="0">
      <w:start w:val="1"/>
      <w:numFmt w:val="decimal"/>
      <w:lvlText w:val="%1.%2.%3.%4.%5."/>
      <w:lvlJc w:val="left"/>
      <w:pPr>
        <w:tabs>
          <w:tab w:val="left" w:pos="992"/>
        </w:tabs>
        <w:ind w:left="992" w:hanging="992"/>
      </w:pPr>
      <w:rPr>
        <w:rFonts w:hint="eastAsia"/>
      </w:rPr>
    </w:lvl>
    <w:lvl w:ilvl="5" w:tentative="0">
      <w:start w:val="1"/>
      <w:numFmt w:val="decimal"/>
      <w:lvlText w:val="%1.%2.%3.%4.%5.%6."/>
      <w:lvlJc w:val="left"/>
      <w:pPr>
        <w:tabs>
          <w:tab w:val="left" w:pos="1134"/>
        </w:tabs>
        <w:ind w:left="1134" w:hanging="1134"/>
      </w:pPr>
      <w:rPr>
        <w:rFonts w:hint="eastAsia"/>
      </w:rPr>
    </w:lvl>
    <w:lvl w:ilvl="6" w:tentative="0">
      <w:start w:val="1"/>
      <w:numFmt w:val="decimal"/>
      <w:lvlText w:val="%1.%2.%3.%4.%5.%6.%7."/>
      <w:lvlJc w:val="left"/>
      <w:pPr>
        <w:tabs>
          <w:tab w:val="left" w:pos="1276"/>
        </w:tabs>
        <w:ind w:left="1276" w:hanging="1276"/>
      </w:pPr>
      <w:rPr>
        <w:rFonts w:hint="eastAsia"/>
      </w:rPr>
    </w:lvl>
    <w:lvl w:ilvl="7" w:tentative="0">
      <w:start w:val="1"/>
      <w:numFmt w:val="decimal"/>
      <w:lvlText w:val="%1.%2.%3.%4.%5.%6.%7.%8."/>
      <w:lvlJc w:val="left"/>
      <w:pPr>
        <w:tabs>
          <w:tab w:val="left" w:pos="1418"/>
        </w:tabs>
        <w:ind w:left="1418" w:hanging="1418"/>
      </w:pPr>
      <w:rPr>
        <w:rFonts w:hint="eastAsia"/>
      </w:rPr>
    </w:lvl>
    <w:lvl w:ilvl="8" w:tentative="0">
      <w:start w:val="1"/>
      <w:numFmt w:val="decimal"/>
      <w:lvlText w:val="%1.%2.%3.%4.%5.%6.%7.%8.%9."/>
      <w:lvlJc w:val="left"/>
      <w:pPr>
        <w:tabs>
          <w:tab w:val="left" w:pos="1559"/>
        </w:tabs>
        <w:ind w:left="1559" w:hanging="1559"/>
      </w:pPr>
      <w:rPr>
        <w:rFonts w:hint="eastAsia"/>
      </w:rPr>
    </w:lvl>
  </w:abstractNum>
  <w:num w:numId="1">
    <w:abstractNumId w:val="1"/>
  </w:num>
  <w:num w:numId="2">
    <w:abstractNumId w:val="0"/>
  </w:num>
</w:numbering>
</file>

<file path=word/people.xml><?xml version="1.0" encoding="utf-8"?>
<w15:people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15:person w15:author="总行工会文档管理员">
    <w15:presenceInfo w15:providerId="None" w15:userId="总行工会文档管理员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32"/>
  <w:doNotDisplayPageBoundaries w:val="1"/>
  <w:embedSystemFonts/>
  <w:bordersDoNotSurroundHeader w:val="1"/>
  <w:bordersDoNotSurroundFooter w:val="1"/>
  <w:trackRevisions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5966279D"/>
    <w:rsid w:val="003058FF"/>
    <w:rsid w:val="004368FD"/>
    <w:rsid w:val="005E16A6"/>
    <w:rsid w:val="00664CBD"/>
    <w:rsid w:val="00BE37EE"/>
    <w:rsid w:val="00D07AE6"/>
    <w:rsid w:val="00E50727"/>
    <w:rsid w:val="016F27E7"/>
    <w:rsid w:val="017659F6"/>
    <w:rsid w:val="01793DA0"/>
    <w:rsid w:val="01A916C8"/>
    <w:rsid w:val="01E34D25"/>
    <w:rsid w:val="01FF0DD2"/>
    <w:rsid w:val="02303339"/>
    <w:rsid w:val="024C0ED1"/>
    <w:rsid w:val="02AC5A72"/>
    <w:rsid w:val="02AC7FF1"/>
    <w:rsid w:val="031F252E"/>
    <w:rsid w:val="03A11802"/>
    <w:rsid w:val="03C6073D"/>
    <w:rsid w:val="03E9547A"/>
    <w:rsid w:val="04174CC4"/>
    <w:rsid w:val="04177243"/>
    <w:rsid w:val="042929E0"/>
    <w:rsid w:val="043964FE"/>
    <w:rsid w:val="043D5677"/>
    <w:rsid w:val="0446450F"/>
    <w:rsid w:val="04AA0702"/>
    <w:rsid w:val="04AC2FBA"/>
    <w:rsid w:val="04C96FF1"/>
    <w:rsid w:val="051F7A75"/>
    <w:rsid w:val="05556245"/>
    <w:rsid w:val="05700779"/>
    <w:rsid w:val="05B437EC"/>
    <w:rsid w:val="06254DA5"/>
    <w:rsid w:val="064033D0"/>
    <w:rsid w:val="06600081"/>
    <w:rsid w:val="06A83CF9"/>
    <w:rsid w:val="06AC0501"/>
    <w:rsid w:val="06CC711A"/>
    <w:rsid w:val="06D85838"/>
    <w:rsid w:val="07075397"/>
    <w:rsid w:val="0716432D"/>
    <w:rsid w:val="07280E5C"/>
    <w:rsid w:val="07560379"/>
    <w:rsid w:val="077446C6"/>
    <w:rsid w:val="07BF4B46"/>
    <w:rsid w:val="08302865"/>
    <w:rsid w:val="0842189C"/>
    <w:rsid w:val="087245E9"/>
    <w:rsid w:val="08793F74"/>
    <w:rsid w:val="088F4710"/>
    <w:rsid w:val="08A615C0"/>
    <w:rsid w:val="08C76272"/>
    <w:rsid w:val="091153EC"/>
    <w:rsid w:val="09122E6E"/>
    <w:rsid w:val="09781919"/>
    <w:rsid w:val="09A301DE"/>
    <w:rsid w:val="09D403DB"/>
    <w:rsid w:val="09F97ECE"/>
    <w:rsid w:val="0A3A19D7"/>
    <w:rsid w:val="0ACF1ECA"/>
    <w:rsid w:val="0AF7780B"/>
    <w:rsid w:val="0AFE7196"/>
    <w:rsid w:val="0B45790A"/>
    <w:rsid w:val="0B8E6BD6"/>
    <w:rsid w:val="0BCC68EA"/>
    <w:rsid w:val="0C403025"/>
    <w:rsid w:val="0C7711FF"/>
    <w:rsid w:val="0C9D11C1"/>
    <w:rsid w:val="0CA230CA"/>
    <w:rsid w:val="0CB145DE"/>
    <w:rsid w:val="0CBC5409"/>
    <w:rsid w:val="0CDD11A6"/>
    <w:rsid w:val="0CE8253A"/>
    <w:rsid w:val="0D583AF2"/>
    <w:rsid w:val="0DBC3817"/>
    <w:rsid w:val="0DE12751"/>
    <w:rsid w:val="0DED7F9F"/>
    <w:rsid w:val="0DF35EEF"/>
    <w:rsid w:val="0FCF7D7E"/>
    <w:rsid w:val="0FDD1292"/>
    <w:rsid w:val="0FF40EB8"/>
    <w:rsid w:val="105C1A17"/>
    <w:rsid w:val="10AB6468"/>
    <w:rsid w:val="1104237A"/>
    <w:rsid w:val="11314143"/>
    <w:rsid w:val="113B4A52"/>
    <w:rsid w:val="116B5221"/>
    <w:rsid w:val="117074AB"/>
    <w:rsid w:val="11991A21"/>
    <w:rsid w:val="11A90789"/>
    <w:rsid w:val="11CB4341"/>
    <w:rsid w:val="12974C65"/>
    <w:rsid w:val="12A56222"/>
    <w:rsid w:val="12B02035"/>
    <w:rsid w:val="12B23AE1"/>
    <w:rsid w:val="136712B7"/>
    <w:rsid w:val="13DD0D7A"/>
    <w:rsid w:val="13FA6B54"/>
    <w:rsid w:val="141879C0"/>
    <w:rsid w:val="142741A0"/>
    <w:rsid w:val="14684DBE"/>
    <w:rsid w:val="14927FCC"/>
    <w:rsid w:val="14CD7B51"/>
    <w:rsid w:val="1510089B"/>
    <w:rsid w:val="151F016D"/>
    <w:rsid w:val="1555358D"/>
    <w:rsid w:val="156825AE"/>
    <w:rsid w:val="15C80049"/>
    <w:rsid w:val="165E247A"/>
    <w:rsid w:val="167C6BF3"/>
    <w:rsid w:val="169A03A1"/>
    <w:rsid w:val="169D1326"/>
    <w:rsid w:val="16FA7FEE"/>
    <w:rsid w:val="17186E9E"/>
    <w:rsid w:val="171D50F7"/>
    <w:rsid w:val="1720607C"/>
    <w:rsid w:val="17425974"/>
    <w:rsid w:val="17687AF5"/>
    <w:rsid w:val="179773BA"/>
    <w:rsid w:val="183945CA"/>
    <w:rsid w:val="18550677"/>
    <w:rsid w:val="190E112B"/>
    <w:rsid w:val="19401195"/>
    <w:rsid w:val="198A75DD"/>
    <w:rsid w:val="198E4EFC"/>
    <w:rsid w:val="19911C2F"/>
    <w:rsid w:val="19CC27E2"/>
    <w:rsid w:val="19EB3F91"/>
    <w:rsid w:val="1A340F0D"/>
    <w:rsid w:val="1A4C3F2D"/>
    <w:rsid w:val="1A7A5DFE"/>
    <w:rsid w:val="1A905DA4"/>
    <w:rsid w:val="1AA027BB"/>
    <w:rsid w:val="1ABC6868"/>
    <w:rsid w:val="1AD00D8B"/>
    <w:rsid w:val="1B0E446E"/>
    <w:rsid w:val="1B5A546C"/>
    <w:rsid w:val="1B5D5E41"/>
    <w:rsid w:val="1B8F3F03"/>
    <w:rsid w:val="1B920E49"/>
    <w:rsid w:val="1B9D0129"/>
    <w:rsid w:val="1BC34E9C"/>
    <w:rsid w:val="1BD85D3B"/>
    <w:rsid w:val="1BF47641"/>
    <w:rsid w:val="1C29427F"/>
    <w:rsid w:val="1C2B35C6"/>
    <w:rsid w:val="1C7A6BC9"/>
    <w:rsid w:val="1C900D6C"/>
    <w:rsid w:val="1CC1153B"/>
    <w:rsid w:val="1CC37A9C"/>
    <w:rsid w:val="1D097731"/>
    <w:rsid w:val="1D636934"/>
    <w:rsid w:val="1D851566"/>
    <w:rsid w:val="1DAC49BC"/>
    <w:rsid w:val="1DAE7EBF"/>
    <w:rsid w:val="1DCE2972"/>
    <w:rsid w:val="1DD71083"/>
    <w:rsid w:val="1E2E1A92"/>
    <w:rsid w:val="1E7B3D90"/>
    <w:rsid w:val="1F062763"/>
    <w:rsid w:val="1F1D785B"/>
    <w:rsid w:val="1F477FE0"/>
    <w:rsid w:val="1F4A3163"/>
    <w:rsid w:val="1F7D2C0B"/>
    <w:rsid w:val="1F8964CB"/>
    <w:rsid w:val="1FD06C40"/>
    <w:rsid w:val="1FD31DC3"/>
    <w:rsid w:val="1FE61544"/>
    <w:rsid w:val="200F41A6"/>
    <w:rsid w:val="20392DEC"/>
    <w:rsid w:val="20831A0C"/>
    <w:rsid w:val="20F477FA"/>
    <w:rsid w:val="20F9458B"/>
    <w:rsid w:val="220D61EA"/>
    <w:rsid w:val="22104BF0"/>
    <w:rsid w:val="22261FBF"/>
    <w:rsid w:val="22952C4B"/>
    <w:rsid w:val="22B26978"/>
    <w:rsid w:val="22BD058C"/>
    <w:rsid w:val="22C16F92"/>
    <w:rsid w:val="22C72045"/>
    <w:rsid w:val="23042EFF"/>
    <w:rsid w:val="236906A5"/>
    <w:rsid w:val="23CC074A"/>
    <w:rsid w:val="23FF0395"/>
    <w:rsid w:val="241565BF"/>
    <w:rsid w:val="246031BB"/>
    <w:rsid w:val="24BF51D3"/>
    <w:rsid w:val="24F95938"/>
    <w:rsid w:val="250052C3"/>
    <w:rsid w:val="25172400"/>
    <w:rsid w:val="25182E10"/>
    <w:rsid w:val="255C215A"/>
    <w:rsid w:val="25A20300"/>
    <w:rsid w:val="25C7728B"/>
    <w:rsid w:val="265B427B"/>
    <w:rsid w:val="266E0D1D"/>
    <w:rsid w:val="2670099D"/>
    <w:rsid w:val="26C22FC5"/>
    <w:rsid w:val="26F356F3"/>
    <w:rsid w:val="26F674BD"/>
    <w:rsid w:val="271E783C"/>
    <w:rsid w:val="273245C8"/>
    <w:rsid w:val="276115AA"/>
    <w:rsid w:val="27700540"/>
    <w:rsid w:val="277E52D7"/>
    <w:rsid w:val="27DC5671"/>
    <w:rsid w:val="2804582E"/>
    <w:rsid w:val="2855533A"/>
    <w:rsid w:val="28AC15F7"/>
    <w:rsid w:val="28F05539"/>
    <w:rsid w:val="291256ED"/>
    <w:rsid w:val="293C4333"/>
    <w:rsid w:val="296F1E90"/>
    <w:rsid w:val="29F66FE5"/>
    <w:rsid w:val="2A257B34"/>
    <w:rsid w:val="2A783D3B"/>
    <w:rsid w:val="2A850E52"/>
    <w:rsid w:val="2AAD2F10"/>
    <w:rsid w:val="2AC1066B"/>
    <w:rsid w:val="2AF00502"/>
    <w:rsid w:val="2AFC4314"/>
    <w:rsid w:val="2B754E4B"/>
    <w:rsid w:val="2BF46648"/>
    <w:rsid w:val="2BF77A2F"/>
    <w:rsid w:val="2C2C6C04"/>
    <w:rsid w:val="2C3260E4"/>
    <w:rsid w:val="2C480104"/>
    <w:rsid w:val="2C7C309A"/>
    <w:rsid w:val="2C856399"/>
    <w:rsid w:val="2CD53B9A"/>
    <w:rsid w:val="2CEA02BC"/>
    <w:rsid w:val="2D105F7D"/>
    <w:rsid w:val="2D6C7591"/>
    <w:rsid w:val="2DD54502"/>
    <w:rsid w:val="2E2519E1"/>
    <w:rsid w:val="2E81295C"/>
    <w:rsid w:val="2EC044AC"/>
    <w:rsid w:val="2EF9001C"/>
    <w:rsid w:val="2F2759E6"/>
    <w:rsid w:val="2F2E0DFC"/>
    <w:rsid w:val="2F616747"/>
    <w:rsid w:val="2F811CCF"/>
    <w:rsid w:val="2FA50BA5"/>
    <w:rsid w:val="2FA96FD4"/>
    <w:rsid w:val="2FB9045A"/>
    <w:rsid w:val="2FC01FE3"/>
    <w:rsid w:val="2FC05867"/>
    <w:rsid w:val="2FCD07AE"/>
    <w:rsid w:val="2FDD3A11"/>
    <w:rsid w:val="30BE1F06"/>
    <w:rsid w:val="31F9317B"/>
    <w:rsid w:val="32273A57"/>
    <w:rsid w:val="32296F5A"/>
    <w:rsid w:val="323068E5"/>
    <w:rsid w:val="32940808"/>
    <w:rsid w:val="32CE64C4"/>
    <w:rsid w:val="32E5510F"/>
    <w:rsid w:val="334D3839"/>
    <w:rsid w:val="335E5CD2"/>
    <w:rsid w:val="33B078FC"/>
    <w:rsid w:val="33C521FE"/>
    <w:rsid w:val="33DD78A5"/>
    <w:rsid w:val="344F1C20"/>
    <w:rsid w:val="3461207D"/>
    <w:rsid w:val="348103B3"/>
    <w:rsid w:val="348338B6"/>
    <w:rsid w:val="34CC172C"/>
    <w:rsid w:val="34DE074D"/>
    <w:rsid w:val="35046101"/>
    <w:rsid w:val="3519182B"/>
    <w:rsid w:val="352701E2"/>
    <w:rsid w:val="354C7397"/>
    <w:rsid w:val="359212FB"/>
    <w:rsid w:val="35BD2339"/>
    <w:rsid w:val="365B1D40"/>
    <w:rsid w:val="36F558B9"/>
    <w:rsid w:val="370B41DA"/>
    <w:rsid w:val="3727738D"/>
    <w:rsid w:val="37541156"/>
    <w:rsid w:val="375D3FE4"/>
    <w:rsid w:val="37C25F06"/>
    <w:rsid w:val="380F1889"/>
    <w:rsid w:val="38242728"/>
    <w:rsid w:val="383529C2"/>
    <w:rsid w:val="38604B0B"/>
    <w:rsid w:val="387A0F38"/>
    <w:rsid w:val="38A464F9"/>
    <w:rsid w:val="38AE268C"/>
    <w:rsid w:val="38DA4E5A"/>
    <w:rsid w:val="39453E84"/>
    <w:rsid w:val="3956631D"/>
    <w:rsid w:val="39B20C35"/>
    <w:rsid w:val="39BF5D4C"/>
    <w:rsid w:val="39D12CC6"/>
    <w:rsid w:val="39E2060B"/>
    <w:rsid w:val="3A104852"/>
    <w:rsid w:val="3A1A7360"/>
    <w:rsid w:val="3A7754FB"/>
    <w:rsid w:val="3ACB1702"/>
    <w:rsid w:val="3B044D5F"/>
    <w:rsid w:val="3B075CE3"/>
    <w:rsid w:val="3B1144F8"/>
    <w:rsid w:val="3BAC19BF"/>
    <w:rsid w:val="3BAF3BA9"/>
    <w:rsid w:val="3BB30C3E"/>
    <w:rsid w:val="3C8903DE"/>
    <w:rsid w:val="3CC505C3"/>
    <w:rsid w:val="3D3E1186"/>
    <w:rsid w:val="3D8263F7"/>
    <w:rsid w:val="3D9B3133"/>
    <w:rsid w:val="3DBB109A"/>
    <w:rsid w:val="3DE67444"/>
    <w:rsid w:val="3DFA733B"/>
    <w:rsid w:val="3E0E1FAB"/>
    <w:rsid w:val="3E1E6276"/>
    <w:rsid w:val="3F0E033E"/>
    <w:rsid w:val="3FD7261A"/>
    <w:rsid w:val="40306F5A"/>
    <w:rsid w:val="405E0E7C"/>
    <w:rsid w:val="408469E4"/>
    <w:rsid w:val="40A13D96"/>
    <w:rsid w:val="40ED3B30"/>
    <w:rsid w:val="40F70F22"/>
    <w:rsid w:val="41E356A7"/>
    <w:rsid w:val="41E97A3C"/>
    <w:rsid w:val="421A3603"/>
    <w:rsid w:val="426E308D"/>
    <w:rsid w:val="42C4584B"/>
    <w:rsid w:val="43382755"/>
    <w:rsid w:val="434E26FB"/>
    <w:rsid w:val="43521101"/>
    <w:rsid w:val="43B72693"/>
    <w:rsid w:val="43F577A8"/>
    <w:rsid w:val="43F94D92"/>
    <w:rsid w:val="44345991"/>
    <w:rsid w:val="4480735A"/>
    <w:rsid w:val="44C84FB1"/>
    <w:rsid w:val="44DC0C08"/>
    <w:rsid w:val="45117DDD"/>
    <w:rsid w:val="4549123C"/>
    <w:rsid w:val="454959B9"/>
    <w:rsid w:val="45765E8A"/>
    <w:rsid w:val="459A44BE"/>
    <w:rsid w:val="45F334FF"/>
    <w:rsid w:val="464F2F27"/>
    <w:rsid w:val="46770525"/>
    <w:rsid w:val="46B3080E"/>
    <w:rsid w:val="47400072"/>
    <w:rsid w:val="47457D7D"/>
    <w:rsid w:val="477A5376"/>
    <w:rsid w:val="478046DF"/>
    <w:rsid w:val="47A655C7"/>
    <w:rsid w:val="47B2292F"/>
    <w:rsid w:val="47C64CDD"/>
    <w:rsid w:val="47D84D6D"/>
    <w:rsid w:val="48023AD1"/>
    <w:rsid w:val="48077E3B"/>
    <w:rsid w:val="48112949"/>
    <w:rsid w:val="483E2513"/>
    <w:rsid w:val="4936052D"/>
    <w:rsid w:val="4941303B"/>
    <w:rsid w:val="49C60D15"/>
    <w:rsid w:val="4A5F5A11"/>
    <w:rsid w:val="4A726C30"/>
    <w:rsid w:val="4A8401CF"/>
    <w:rsid w:val="4AEF35C9"/>
    <w:rsid w:val="4B3A447A"/>
    <w:rsid w:val="4BB12126"/>
    <w:rsid w:val="4BCE1B16"/>
    <w:rsid w:val="4BD51861"/>
    <w:rsid w:val="4C6870EB"/>
    <w:rsid w:val="4C73767A"/>
    <w:rsid w:val="4C7F6D10"/>
    <w:rsid w:val="4C9011A8"/>
    <w:rsid w:val="4CC35A4B"/>
    <w:rsid w:val="4CDA0323"/>
    <w:rsid w:val="4CE17CAE"/>
    <w:rsid w:val="4CF637FC"/>
    <w:rsid w:val="4D1F5594"/>
    <w:rsid w:val="4D233F9A"/>
    <w:rsid w:val="4D405AC9"/>
    <w:rsid w:val="4D4D4FCD"/>
    <w:rsid w:val="4D99745C"/>
    <w:rsid w:val="4DFF0486"/>
    <w:rsid w:val="4E19322E"/>
    <w:rsid w:val="4E8D576B"/>
    <w:rsid w:val="4F396F09"/>
    <w:rsid w:val="4F5E0042"/>
    <w:rsid w:val="4FAF23CA"/>
    <w:rsid w:val="4FB64B8F"/>
    <w:rsid w:val="503129C4"/>
    <w:rsid w:val="503B1E49"/>
    <w:rsid w:val="507A7515"/>
    <w:rsid w:val="50DD3E04"/>
    <w:rsid w:val="50E0009B"/>
    <w:rsid w:val="50E23A41"/>
    <w:rsid w:val="516A1362"/>
    <w:rsid w:val="5190584A"/>
    <w:rsid w:val="519F50F9"/>
    <w:rsid w:val="51BC33A4"/>
    <w:rsid w:val="51FB670C"/>
    <w:rsid w:val="52405AA6"/>
    <w:rsid w:val="526151B7"/>
    <w:rsid w:val="5381780D"/>
    <w:rsid w:val="53820B12"/>
    <w:rsid w:val="53887198"/>
    <w:rsid w:val="53D57297"/>
    <w:rsid w:val="540B4DE1"/>
    <w:rsid w:val="54167D00"/>
    <w:rsid w:val="547748A2"/>
    <w:rsid w:val="54B3343B"/>
    <w:rsid w:val="54CD0514"/>
    <w:rsid w:val="54CE2D32"/>
    <w:rsid w:val="54D371BA"/>
    <w:rsid w:val="551769A9"/>
    <w:rsid w:val="553D5564"/>
    <w:rsid w:val="55804D54"/>
    <w:rsid w:val="55876A89"/>
    <w:rsid w:val="55D55760"/>
    <w:rsid w:val="55DF2B6F"/>
    <w:rsid w:val="56031AAA"/>
    <w:rsid w:val="567355E1"/>
    <w:rsid w:val="56AD0617"/>
    <w:rsid w:val="56BB1258"/>
    <w:rsid w:val="56CE0279"/>
    <w:rsid w:val="57435CBA"/>
    <w:rsid w:val="57555BD4"/>
    <w:rsid w:val="57916962"/>
    <w:rsid w:val="57BC687D"/>
    <w:rsid w:val="58017371"/>
    <w:rsid w:val="58366547"/>
    <w:rsid w:val="58420FE4"/>
    <w:rsid w:val="584F166F"/>
    <w:rsid w:val="58BE38FB"/>
    <w:rsid w:val="58D66E60"/>
    <w:rsid w:val="58F94086"/>
    <w:rsid w:val="591D2FC1"/>
    <w:rsid w:val="5966279D"/>
    <w:rsid w:val="597D59E0"/>
    <w:rsid w:val="599B1691"/>
    <w:rsid w:val="5A0E034B"/>
    <w:rsid w:val="5A3B2FC5"/>
    <w:rsid w:val="5A4D36B3"/>
    <w:rsid w:val="5A5D71D1"/>
    <w:rsid w:val="5AB752E1"/>
    <w:rsid w:val="5B3439B1"/>
    <w:rsid w:val="5BA97648"/>
    <w:rsid w:val="5C233E9E"/>
    <w:rsid w:val="5C281CBF"/>
    <w:rsid w:val="5C807415"/>
    <w:rsid w:val="5CA7000F"/>
    <w:rsid w:val="5D2724DB"/>
    <w:rsid w:val="5D6A3E66"/>
    <w:rsid w:val="5DAF56F2"/>
    <w:rsid w:val="5DBD55D9"/>
    <w:rsid w:val="5DE331BA"/>
    <w:rsid w:val="5E5F2BE4"/>
    <w:rsid w:val="5F1D0A18"/>
    <w:rsid w:val="5F4F1B56"/>
    <w:rsid w:val="5F8F32D6"/>
    <w:rsid w:val="5F94195C"/>
    <w:rsid w:val="5FA266F3"/>
    <w:rsid w:val="5FA7655E"/>
    <w:rsid w:val="5FB54E3C"/>
    <w:rsid w:val="5FC11526"/>
    <w:rsid w:val="5FC324AB"/>
    <w:rsid w:val="5FDD3055"/>
    <w:rsid w:val="6009519E"/>
    <w:rsid w:val="60672FB9"/>
    <w:rsid w:val="608332BC"/>
    <w:rsid w:val="60A62A9D"/>
    <w:rsid w:val="60C53352"/>
    <w:rsid w:val="612E74FF"/>
    <w:rsid w:val="61466DA4"/>
    <w:rsid w:val="61610F6D"/>
    <w:rsid w:val="617443F0"/>
    <w:rsid w:val="61EE50B9"/>
    <w:rsid w:val="621E49EA"/>
    <w:rsid w:val="622B6B98"/>
    <w:rsid w:val="62367D31"/>
    <w:rsid w:val="62554C8E"/>
    <w:rsid w:val="63371AD2"/>
    <w:rsid w:val="63382DD7"/>
    <w:rsid w:val="63405025"/>
    <w:rsid w:val="63B05E77"/>
    <w:rsid w:val="63ED5D7D"/>
    <w:rsid w:val="640311C5"/>
    <w:rsid w:val="64053424"/>
    <w:rsid w:val="647A0E64"/>
    <w:rsid w:val="64B63248"/>
    <w:rsid w:val="64C847E7"/>
    <w:rsid w:val="65354E1B"/>
    <w:rsid w:val="65960337"/>
    <w:rsid w:val="65C14BB3"/>
    <w:rsid w:val="65D14C99"/>
    <w:rsid w:val="65FD6DE2"/>
    <w:rsid w:val="6622379F"/>
    <w:rsid w:val="66847F92"/>
    <w:rsid w:val="66B94F97"/>
    <w:rsid w:val="67577615"/>
    <w:rsid w:val="67DE4D23"/>
    <w:rsid w:val="67F655A9"/>
    <w:rsid w:val="67F66B9D"/>
    <w:rsid w:val="67FF52AE"/>
    <w:rsid w:val="68515FB2"/>
    <w:rsid w:val="68A66D41"/>
    <w:rsid w:val="68F56AC0"/>
    <w:rsid w:val="69187F79"/>
    <w:rsid w:val="69272B1F"/>
    <w:rsid w:val="695113D8"/>
    <w:rsid w:val="69AD252C"/>
    <w:rsid w:val="69E01F40"/>
    <w:rsid w:val="69F05A5E"/>
    <w:rsid w:val="6ACD1F90"/>
    <w:rsid w:val="6B352EA6"/>
    <w:rsid w:val="6B6D7AE8"/>
    <w:rsid w:val="6B9C7C98"/>
    <w:rsid w:val="6BD623FB"/>
    <w:rsid w:val="6BDC6503"/>
    <w:rsid w:val="6BEA5819"/>
    <w:rsid w:val="6BFA38B5"/>
    <w:rsid w:val="6BFD22BB"/>
    <w:rsid w:val="6C083732"/>
    <w:rsid w:val="6C386C1D"/>
    <w:rsid w:val="6CA1116E"/>
    <w:rsid w:val="6D033D67"/>
    <w:rsid w:val="6D2F5FA9"/>
    <w:rsid w:val="6D8952C5"/>
    <w:rsid w:val="6D8B4F45"/>
    <w:rsid w:val="6D8D7122"/>
    <w:rsid w:val="6D940137"/>
    <w:rsid w:val="6D9F3BE5"/>
    <w:rsid w:val="6DE40E56"/>
    <w:rsid w:val="6E486DB1"/>
    <w:rsid w:val="6E617526"/>
    <w:rsid w:val="6EC00C8B"/>
    <w:rsid w:val="6ED71B9D"/>
    <w:rsid w:val="6F3704E1"/>
    <w:rsid w:val="6F3E5FCD"/>
    <w:rsid w:val="70374F47"/>
    <w:rsid w:val="708304A5"/>
    <w:rsid w:val="708B58B2"/>
    <w:rsid w:val="70F0156D"/>
    <w:rsid w:val="70F55374"/>
    <w:rsid w:val="718E63D9"/>
    <w:rsid w:val="724768B5"/>
    <w:rsid w:val="724B42C5"/>
    <w:rsid w:val="724D0996"/>
    <w:rsid w:val="72601FB5"/>
    <w:rsid w:val="728C62FC"/>
    <w:rsid w:val="72EB4117"/>
    <w:rsid w:val="733A10F5"/>
    <w:rsid w:val="733D289D"/>
    <w:rsid w:val="737A2701"/>
    <w:rsid w:val="73897499"/>
    <w:rsid w:val="738F6E24"/>
    <w:rsid w:val="73904E60"/>
    <w:rsid w:val="73CD7F8D"/>
    <w:rsid w:val="73DB72A3"/>
    <w:rsid w:val="73E42131"/>
    <w:rsid w:val="73EC1AF7"/>
    <w:rsid w:val="73EE3803"/>
    <w:rsid w:val="73F359A3"/>
    <w:rsid w:val="74073BE0"/>
    <w:rsid w:val="74321EB0"/>
    <w:rsid w:val="745558E8"/>
    <w:rsid w:val="7458686C"/>
    <w:rsid w:val="74756863"/>
    <w:rsid w:val="74777121"/>
    <w:rsid w:val="74982ED9"/>
    <w:rsid w:val="74B10200"/>
    <w:rsid w:val="74B16002"/>
    <w:rsid w:val="74B44D47"/>
    <w:rsid w:val="750111B9"/>
    <w:rsid w:val="753361F3"/>
    <w:rsid w:val="75581E1B"/>
    <w:rsid w:val="75820799"/>
    <w:rsid w:val="75830558"/>
    <w:rsid w:val="75C847A1"/>
    <w:rsid w:val="75D00657"/>
    <w:rsid w:val="75ED4657"/>
    <w:rsid w:val="75F60897"/>
    <w:rsid w:val="76203C5A"/>
    <w:rsid w:val="76804F78"/>
    <w:rsid w:val="76AB70C1"/>
    <w:rsid w:val="76D77B85"/>
    <w:rsid w:val="76DE6E0E"/>
    <w:rsid w:val="77404E81"/>
    <w:rsid w:val="77997C43"/>
    <w:rsid w:val="779A3A7E"/>
    <w:rsid w:val="77A71A39"/>
    <w:rsid w:val="77DF61B9"/>
    <w:rsid w:val="785712FB"/>
    <w:rsid w:val="78726CE8"/>
    <w:rsid w:val="78925933"/>
    <w:rsid w:val="78DD2859"/>
    <w:rsid w:val="78E80ADE"/>
    <w:rsid w:val="78FA5E90"/>
    <w:rsid w:val="79330017"/>
    <w:rsid w:val="794D6390"/>
    <w:rsid w:val="79602E32"/>
    <w:rsid w:val="796F0F91"/>
    <w:rsid w:val="79734051"/>
    <w:rsid w:val="797804D9"/>
    <w:rsid w:val="798B5E75"/>
    <w:rsid w:val="79DC01FD"/>
    <w:rsid w:val="79DD5C7F"/>
    <w:rsid w:val="79F26B1E"/>
    <w:rsid w:val="7B1072F5"/>
    <w:rsid w:val="7B373932"/>
    <w:rsid w:val="7B704D90"/>
    <w:rsid w:val="7BC36D99"/>
    <w:rsid w:val="7BD409DD"/>
    <w:rsid w:val="7C2F648C"/>
    <w:rsid w:val="7C3847D9"/>
    <w:rsid w:val="7C3F1C46"/>
    <w:rsid w:val="7C4B37FA"/>
    <w:rsid w:val="7C513864"/>
    <w:rsid w:val="7C941670"/>
    <w:rsid w:val="7CE1176F"/>
    <w:rsid w:val="7D2D24CA"/>
    <w:rsid w:val="7DAD7BBE"/>
    <w:rsid w:val="7DF30332"/>
    <w:rsid w:val="7E1B01F2"/>
    <w:rsid w:val="7E881BD3"/>
    <w:rsid w:val="7E903A34"/>
    <w:rsid w:val="7EA50156"/>
    <w:rsid w:val="7EB85AF2"/>
    <w:rsid w:val="7EB96DF7"/>
    <w:rsid w:val="7ED03198"/>
    <w:rsid w:val="7EF746DD"/>
    <w:rsid w:val="7F0C0DFF"/>
    <w:rsid w:val="7F2464A6"/>
    <w:rsid w:val="7F7B98EB"/>
    <w:rsid w:val="7FC65CAF"/>
    <w:rsid w:val="7FE27B5E"/>
    <w:rsid w:val="FFBFDA9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doNotAutoCompressPictures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nhideWhenUsed="0" w:uiPriority="0" w:semiHidden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qFormat="1"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qFormat="1"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qFormat="1"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qFormat="1" w:uiPriority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qFormat="1" w:unhideWhenUsed="0"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qFormat="1"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next w:val="2"/>
    <w:qFormat/>
    <w:uiPriority w:val="0"/>
    <w:pPr>
      <w:widowControl w:val="0"/>
      <w:topLinePunct/>
      <w:jc w:val="both"/>
    </w:pPr>
    <w:rPr>
      <w:rFonts w:ascii="Times New Roman" w:hAnsi="Times New Roman" w:eastAsia="宋体" w:cs="Times New Roman"/>
      <w:kern w:val="2"/>
      <w:sz w:val="24"/>
      <w:szCs w:val="24"/>
      <w:lang w:val="en-US" w:eastAsia="zh-CN" w:bidi="ar-SA"/>
    </w:rPr>
  </w:style>
  <w:style w:type="paragraph" w:styleId="3">
    <w:name w:val="heading 4"/>
    <w:basedOn w:val="1"/>
    <w:next w:val="1"/>
    <w:qFormat/>
    <w:uiPriority w:val="0"/>
    <w:pPr>
      <w:keepNext/>
      <w:keepLines/>
      <w:numPr>
        <w:ilvl w:val="3"/>
        <w:numId w:val="1"/>
      </w:numPr>
      <w:spacing w:after="156" w:afterLines="50" w:line="360" w:lineRule="auto"/>
      <w:outlineLvl w:val="3"/>
    </w:pPr>
    <w:rPr>
      <w:rFonts w:ascii="Times New Roman" w:hAnsi="Times New Roman"/>
      <w:b/>
      <w:bCs/>
      <w:sz w:val="28"/>
      <w:szCs w:val="28"/>
    </w:rPr>
  </w:style>
  <w:style w:type="character" w:default="1" w:styleId="12">
    <w:name w:val="Default Paragraph Font"/>
    <w:semiHidden/>
    <w:qFormat/>
    <w:uiPriority w:val="0"/>
  </w:style>
  <w:style w:type="table" w:default="1" w:styleId="10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2">
    <w:name w:val="标题_自定义_4"/>
    <w:basedOn w:val="3"/>
    <w:qFormat/>
    <w:uiPriority w:val="0"/>
    <w:pPr>
      <w:numPr>
        <w:ilvl w:val="3"/>
        <w:numId w:val="2"/>
      </w:numPr>
      <w:spacing w:line="372" w:lineRule="auto"/>
    </w:pPr>
    <w:rPr>
      <w:rFonts w:ascii="Times New Roman" w:hAnsi="Cambria" w:eastAsia="宋体" w:cs="Times New Roman"/>
      <w:sz w:val="24"/>
      <w:szCs w:val="24"/>
    </w:rPr>
  </w:style>
  <w:style w:type="paragraph" w:styleId="4">
    <w:name w:val="annotation text"/>
    <w:basedOn w:val="1"/>
    <w:qFormat/>
    <w:uiPriority w:val="0"/>
    <w:pPr>
      <w:jc w:val="left"/>
    </w:pPr>
  </w:style>
  <w:style w:type="paragraph" w:styleId="5">
    <w:name w:val="Body Text Indent"/>
    <w:basedOn w:val="1"/>
    <w:next w:val="6"/>
    <w:qFormat/>
    <w:uiPriority w:val="0"/>
    <w:pPr>
      <w:autoSpaceDE w:val="0"/>
      <w:autoSpaceDN w:val="0"/>
      <w:adjustRightInd w:val="0"/>
      <w:spacing w:after="120" w:line="360" w:lineRule="atLeast"/>
      <w:ind w:left="900"/>
    </w:pPr>
    <w:rPr>
      <w:rFonts w:ascii="楷体_GB2312" w:eastAsia="楷体_GB2312"/>
      <w:kern w:val="0"/>
      <w:sz w:val="28"/>
      <w:szCs w:val="20"/>
    </w:rPr>
  </w:style>
  <w:style w:type="paragraph" w:styleId="6">
    <w:name w:val="Body Text First Indent 2"/>
    <w:basedOn w:val="5"/>
    <w:next w:val="7"/>
    <w:qFormat/>
    <w:uiPriority w:val="0"/>
    <w:pPr>
      <w:tabs>
        <w:tab w:val="left" w:pos="0"/>
        <w:tab w:val="left" w:pos="993"/>
        <w:tab w:val="left" w:pos="1134"/>
      </w:tabs>
      <w:spacing w:line="312" w:lineRule="atLeast"/>
      <w:ind w:firstLine="420"/>
    </w:pPr>
  </w:style>
  <w:style w:type="paragraph" w:customStyle="1" w:styleId="7">
    <w:name w:val="正文格式"/>
    <w:basedOn w:val="1"/>
    <w:qFormat/>
    <w:uiPriority w:val="0"/>
    <w:pPr>
      <w:keepNext w:val="0"/>
      <w:keepLines w:val="0"/>
      <w:widowControl w:val="0"/>
      <w:suppressLineNumbers w:val="0"/>
      <w:spacing w:before="0" w:beforeAutospacing="0" w:after="0" w:afterAutospacing="0"/>
      <w:ind w:left="0" w:right="0" w:firstLine="200" w:firstLineChars="200"/>
      <w:jc w:val="both"/>
    </w:pPr>
    <w:rPr>
      <w:rFonts w:hint="default" w:ascii="宋体" w:hAnsi="宋体" w:eastAsia="彩虹粗仿宋" w:cs="Times New Roman"/>
      <w:kern w:val="2"/>
      <w:sz w:val="28"/>
      <w:szCs w:val="28"/>
      <w:lang w:val="en-US" w:eastAsia="zh-CN" w:bidi="ar"/>
    </w:rPr>
  </w:style>
  <w:style w:type="paragraph" w:styleId="8">
    <w:name w:val="Plain Text"/>
    <w:basedOn w:val="1"/>
    <w:semiHidden/>
    <w:unhideWhenUsed/>
    <w:qFormat/>
    <w:uiPriority w:val="0"/>
    <w:pPr>
      <w:spacing w:line="360" w:lineRule="auto"/>
      <w:ind w:firstLine="560" w:firstLineChars="200"/>
      <w:jc w:val="left"/>
    </w:pPr>
    <w:rPr>
      <w:rFonts w:ascii="宋体" w:hAnsi="Courier New"/>
      <w:sz w:val="24"/>
      <w:szCs w:val="28"/>
    </w:rPr>
  </w:style>
  <w:style w:type="paragraph" w:styleId="9">
    <w:name w:val="HTML Preformatted"/>
    <w:basedOn w:val="1"/>
    <w:semiHidden/>
    <w:qFormat/>
    <w:uiPriority w:val="0"/>
    <w:pPr>
      <w:topLinePunct w:val="0"/>
    </w:pPr>
    <w:rPr>
      <w:rFonts w:ascii="Courier New" w:hAnsi="Courier New" w:cs="Courier New"/>
      <w:sz w:val="20"/>
      <w:szCs w:val="20"/>
    </w:rPr>
  </w:style>
  <w:style w:type="table" w:styleId="11">
    <w:name w:val="Table Grid"/>
    <w:basedOn w:val="10"/>
    <w:qFormat/>
    <w:uiPriority w:val="0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paragraph" w:customStyle="1" w:styleId="13">
    <w:name w:val="正文首行缩进 21"/>
    <w:basedOn w:val="14"/>
    <w:qFormat/>
    <w:uiPriority w:val="0"/>
    <w:pPr>
      <w:widowControl/>
      <w:ind w:firstLine="420"/>
    </w:pPr>
    <w:rPr>
      <w:szCs w:val="20"/>
    </w:rPr>
  </w:style>
  <w:style w:type="paragraph" w:customStyle="1" w:styleId="14">
    <w:name w:val="正文文本缩进1"/>
    <w:basedOn w:val="1"/>
    <w:qFormat/>
    <w:uiPriority w:val="0"/>
    <w:pPr>
      <w:spacing w:line="500" w:lineRule="exact"/>
      <w:ind w:firstLine="880"/>
    </w:pPr>
    <w:rPr>
      <w:szCs w:val="22"/>
    </w:rPr>
  </w:style>
  <w:style w:type="paragraph" w:styleId="15">
    <w:name w:val="List Paragraph"/>
    <w:basedOn w:val="1"/>
    <w:unhideWhenUsed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numbering" Target="numbering.xml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1" Type="http://schemas.microsoft.com/office/2011/relationships/people" Target="people.xml"/><Relationship Id="rId10" Type="http://schemas.openxmlformats.org/officeDocument/2006/relationships/fontTable" Target="fontTable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Pages>10</Pages>
  <Words>0</Words>
  <Characters>0</Characters>
  <Lines>0</Lines>
  <Paragraphs>0</Paragraphs>
  <TotalTime>3</TotalTime>
  <ScaleCrop>false</ScaleCrop>
  <LinksUpToDate>false</LinksUpToDate>
  <CharactersWithSpaces>0</CharactersWithSpaces>
  <Application>WPS Office_11.8.2.12094_F1E327BC-269C-435d-A152-05C5408002CA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2024-11-21T19:06:00Z</dcterms:created>
  <dc:creator>石瑜</dc:creator>
  <cp:lastModifiedBy>张洋华</cp:lastModifiedBy>
  <dcterms:modified xsi:type="dcterms:W3CDTF">2026-06-04T07:44:56Z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2052-11.8.2.12094</vt:lpwstr>
  </property>
  <property fmtid="{D5CDD505-2E9C-101B-9397-08002B2CF9AE}" pid="3" name="ICV">
    <vt:lpwstr>E9EDFAAA51A845A8944CD278ABD75DB3</vt:lpwstr>
  </property>
</Properties>
</file>